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2CBAD" w14:textId="26274C7D" w:rsidR="002C0287" w:rsidRDefault="0020746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3GPP TSG RAN WG1 #11</w:t>
      </w:r>
      <w:r>
        <w:rPr>
          <w:rFonts w:ascii="Arial" w:hAnsi="Arial" w:cs="Arial" w:hint="eastAsia"/>
          <w:b/>
          <w:bCs/>
          <w:sz w:val="28"/>
          <w:szCs w:val="28"/>
        </w:rPr>
        <w:t>6</w:t>
      </w:r>
      <w:r>
        <w:tab/>
      </w:r>
      <w:r>
        <w:tab/>
      </w:r>
      <w:r>
        <w:tab/>
      </w:r>
      <w:r>
        <w:rPr>
          <w:rFonts w:ascii="Arial" w:hAnsi="Arial" w:cs="Arial"/>
          <w:b/>
          <w:bCs/>
          <w:sz w:val="28"/>
          <w:szCs w:val="28"/>
        </w:rPr>
        <w:t>R1-240</w:t>
      </w:r>
      <w:r w:rsidR="00BE2062" w:rsidRPr="003418AB">
        <w:rPr>
          <w:rFonts w:ascii="Arial" w:hAnsi="Arial" w:cs="Arial"/>
          <w:b/>
          <w:bCs/>
          <w:sz w:val="28"/>
          <w:szCs w:val="28"/>
        </w:rPr>
        <w:t>1617</w:t>
      </w:r>
    </w:p>
    <w:p w14:paraId="3D9CA681" w14:textId="77777777" w:rsidR="002C0287" w:rsidRDefault="0020746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Athens, Greece, February 26</w:t>
      </w:r>
      <w:r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bCs/>
          <w:sz w:val="28"/>
          <w:szCs w:val="28"/>
        </w:rPr>
        <w:t xml:space="preserve"> – March 1</w:t>
      </w:r>
      <w:r>
        <w:rPr>
          <w:rFonts w:ascii="Arial" w:hAnsi="Arial" w:cs="Arial"/>
          <w:b/>
          <w:bCs/>
          <w:sz w:val="28"/>
          <w:szCs w:val="28"/>
          <w:vertAlign w:val="superscript"/>
        </w:rPr>
        <w:t>st</w:t>
      </w:r>
      <w:r>
        <w:rPr>
          <w:rFonts w:ascii="Arial" w:hAnsi="Arial" w:cs="Arial"/>
          <w:b/>
          <w:bCs/>
          <w:sz w:val="28"/>
          <w:szCs w:val="28"/>
        </w:rPr>
        <w:t>, 2024</w:t>
      </w:r>
    </w:p>
    <w:p w14:paraId="3DAC8A0A" w14:textId="77777777" w:rsidR="002C0287" w:rsidRDefault="002C0287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14:paraId="1F38800B" w14:textId="77777777" w:rsidR="002C0287" w:rsidRDefault="0020746C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</w:rPr>
      </w:pPr>
      <w:r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Agenda </w:t>
      </w:r>
      <w:bookmarkStart w:id="0" w:name="_Int_1uGSzJcA"/>
      <w:r>
        <w:rPr>
          <w:rFonts w:ascii="Arial" w:hAnsi="Arial"/>
          <w:b/>
          <w:bCs/>
          <w:kern w:val="0"/>
          <w:sz w:val="21"/>
          <w:szCs w:val="21"/>
          <w:lang w:eastAsia="en-US"/>
        </w:rPr>
        <w:t>item:</w:t>
      </w:r>
      <w:r>
        <w:rPr>
          <w:rFonts w:ascii="Arial" w:hAnsi="Arial"/>
          <w:b/>
          <w:kern w:val="0"/>
          <w:sz w:val="21"/>
          <w:szCs w:val="20"/>
          <w:lang w:eastAsia="en-US"/>
        </w:rPr>
        <w:tab/>
      </w:r>
      <w:bookmarkEnd w:id="0"/>
      <w:r>
        <w:rPr>
          <w:rFonts w:ascii="Arial" w:hAnsi="Arial"/>
          <w:b/>
          <w:kern w:val="0"/>
          <w:sz w:val="21"/>
          <w:szCs w:val="20"/>
          <w:lang w:eastAsia="en-US"/>
        </w:rPr>
        <w:t>7.2</w:t>
      </w:r>
    </w:p>
    <w:p w14:paraId="5594FABD" w14:textId="77777777" w:rsidR="002C0287" w:rsidRDefault="0020746C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bookmarkStart w:id="1" w:name="_Int_fUcgxMdg"/>
      <w:r>
        <w:rPr>
          <w:rFonts w:ascii="Arial" w:hAnsi="Arial"/>
          <w:b/>
          <w:bCs/>
          <w:kern w:val="0"/>
          <w:sz w:val="21"/>
          <w:szCs w:val="21"/>
          <w:lang w:eastAsia="en-US"/>
        </w:rPr>
        <w:t>Source:</w:t>
      </w:r>
      <w:r>
        <w:rPr>
          <w:rFonts w:ascii="Arial" w:hAnsi="Arial"/>
          <w:b/>
          <w:kern w:val="0"/>
          <w:sz w:val="21"/>
          <w:szCs w:val="20"/>
        </w:rPr>
        <w:tab/>
      </w:r>
      <w:bookmarkEnd w:id="1"/>
      <w:r>
        <w:rPr>
          <w:rFonts w:ascii="Arial" w:hAnsi="Arial"/>
          <w:b/>
          <w:kern w:val="0"/>
          <w:sz w:val="21"/>
          <w:szCs w:val="20"/>
        </w:rPr>
        <w:t>Moderator (</w:t>
      </w:r>
      <w:r>
        <w:rPr>
          <w:rFonts w:ascii="Arial" w:hAnsi="Arial"/>
          <w:b/>
          <w:bCs/>
          <w:kern w:val="0"/>
          <w:sz w:val="21"/>
          <w:szCs w:val="21"/>
          <w:lang w:eastAsia="en-US"/>
        </w:rPr>
        <w:t>NEC)</w:t>
      </w:r>
    </w:p>
    <w:p w14:paraId="4F640F35" w14:textId="4A51ABD8" w:rsidR="002C0287" w:rsidRDefault="0020746C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Title: </w:t>
      </w:r>
      <w:r>
        <w:rPr>
          <w:rFonts w:ascii="Arial" w:hAnsi="Arial"/>
          <w:b/>
          <w:kern w:val="0"/>
          <w:sz w:val="21"/>
          <w:szCs w:val="20"/>
          <w:lang w:eastAsia="en-US"/>
        </w:rPr>
        <w:tab/>
      </w:r>
      <w:ins w:id="2" w:author="作成者" w:date="2024-02-27T08:48:00Z">
        <w:r w:rsidR="00BE2062" w:rsidRPr="00BE2062">
          <w:rPr>
            <w:rFonts w:ascii="Arial" w:hAnsi="Arial"/>
            <w:b/>
            <w:kern w:val="0"/>
            <w:sz w:val="21"/>
            <w:szCs w:val="20"/>
            <w:lang w:eastAsia="en-US"/>
          </w:rPr>
          <w:t>Summary regarding correction on HD-FDD</w:t>
        </w:r>
        <w:r w:rsidR="00BE2062">
          <w:rPr>
            <w:rFonts w:ascii="Arial" w:hAnsi="Arial" w:hint="eastAsia"/>
            <w:b/>
            <w:kern w:val="0"/>
            <w:sz w:val="21"/>
            <w:szCs w:val="20"/>
          </w:rPr>
          <w:t xml:space="preserve"> </w:t>
        </w:r>
      </w:ins>
      <w:del w:id="3" w:author="作成者" w:date="2024-02-27T08:48:00Z">
        <w:r w:rsidDel="00BE2062">
          <w:rPr>
            <w:rFonts w:ascii="Arial" w:hAnsi="Arial"/>
            <w:b/>
            <w:bCs/>
            <w:sz w:val="21"/>
            <w:szCs w:val="21"/>
            <w:lang w:eastAsia="en-US"/>
          </w:rPr>
          <w:delText xml:space="preserve">Summary on </w:delText>
        </w:r>
      </w:del>
      <w:ins w:id="4" w:author="作成者" w:date="2024-02-27T08:48:00Z">
        <w:r w:rsidR="00BE2062">
          <w:rPr>
            <w:rFonts w:ascii="Arial" w:hAnsi="Arial"/>
            <w:b/>
            <w:bCs/>
            <w:sz w:val="21"/>
            <w:szCs w:val="21"/>
            <w:lang w:eastAsia="en-US"/>
          </w:rPr>
          <w:t>(</w:t>
        </w:r>
      </w:ins>
      <w:r>
        <w:rPr>
          <w:rFonts w:ascii="Arial" w:hAnsi="Arial"/>
          <w:b/>
          <w:bCs/>
          <w:sz w:val="21"/>
          <w:szCs w:val="21"/>
          <w:lang w:eastAsia="en-US"/>
        </w:rPr>
        <w:t>R1-2400869</w:t>
      </w:r>
      <w:ins w:id="5" w:author="作成者" w:date="2024-02-27T08:48:00Z">
        <w:r w:rsidR="00BE2062">
          <w:rPr>
            <w:rFonts w:ascii="Arial" w:hAnsi="Arial"/>
            <w:b/>
            <w:bCs/>
            <w:sz w:val="21"/>
            <w:szCs w:val="21"/>
            <w:lang w:eastAsia="en-US"/>
          </w:rPr>
          <w:t>)</w:t>
        </w:r>
      </w:ins>
    </w:p>
    <w:p w14:paraId="4CA84955" w14:textId="77777777" w:rsidR="002C0287" w:rsidRDefault="0020746C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1"/>
        </w:rPr>
      </w:pPr>
      <w:r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Document </w:t>
      </w:r>
      <w:bookmarkStart w:id="6" w:name="_Int_7Tnnt15q"/>
      <w:r>
        <w:rPr>
          <w:rFonts w:ascii="Arial" w:hAnsi="Arial"/>
          <w:b/>
          <w:bCs/>
          <w:kern w:val="0"/>
          <w:sz w:val="21"/>
          <w:szCs w:val="21"/>
          <w:lang w:eastAsia="en-US"/>
        </w:rPr>
        <w:t>for:</w:t>
      </w:r>
      <w:r>
        <w:rPr>
          <w:rFonts w:ascii="Arial" w:hAnsi="Arial"/>
          <w:b/>
          <w:kern w:val="0"/>
          <w:sz w:val="21"/>
          <w:szCs w:val="20"/>
          <w:lang w:eastAsia="en-US"/>
        </w:rPr>
        <w:tab/>
      </w:r>
      <w:bookmarkEnd w:id="6"/>
      <w:r>
        <w:rPr>
          <w:rFonts w:ascii="Arial" w:hAnsi="Arial"/>
          <w:b/>
          <w:bCs/>
          <w:kern w:val="0"/>
          <w:sz w:val="21"/>
          <w:szCs w:val="21"/>
          <w:lang w:eastAsia="en-US"/>
        </w:rPr>
        <w:t>Discussion and Decision</w:t>
      </w:r>
    </w:p>
    <w:p w14:paraId="6F121CFD" w14:textId="77777777" w:rsidR="002C0287" w:rsidRDefault="0020746C">
      <w:pPr>
        <w:pStyle w:val="1"/>
        <w:rPr>
          <w:lang w:val="en-US"/>
        </w:rPr>
      </w:pPr>
      <w:r>
        <w:rPr>
          <w:lang w:val="en-US"/>
        </w:rPr>
        <w:t>Introduction</w:t>
      </w:r>
    </w:p>
    <w:p w14:paraId="24EF1152" w14:textId="77777777" w:rsidR="002C0287" w:rsidRDefault="0020746C">
      <w:r>
        <w:t>The following correction on HDUE is proposed in a draft CR [1].</w:t>
      </w:r>
    </w:p>
    <w:p w14:paraId="02783090" w14:textId="77777777" w:rsidR="002C0287" w:rsidRDefault="002C0287"/>
    <w:p w14:paraId="57EBB983" w14:textId="77777777" w:rsidR="002C0287" w:rsidRDefault="0020746C">
      <w:r>
        <w:rPr>
          <w:rFonts w:hint="eastAsia"/>
        </w:rPr>
        <w:t>R</w:t>
      </w:r>
      <w:r>
        <w:t>eason for change:</w:t>
      </w:r>
    </w:p>
    <w:p w14:paraId="0938AF16" w14:textId="77777777" w:rsidR="002C0287" w:rsidRDefault="0020746C">
      <w:r>
        <w:rPr>
          <w:noProof/>
          <w:lang w:eastAsia="ko-KR"/>
        </w:rPr>
        <mc:AlternateContent>
          <mc:Choice Requires="wps">
            <w:drawing>
              <wp:inline distT="0" distB="0" distL="0" distR="0" wp14:anchorId="2B2771F1" wp14:editId="234B0285">
                <wp:extent cx="6146800" cy="1404620"/>
                <wp:effectExtent l="0" t="0" r="25400" b="27305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6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F03ECEB" w14:textId="77777777" w:rsidR="002C0287" w:rsidRDefault="0020746C">
                            <w:pPr>
                              <w:pStyle w:val="CRCoverPage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 xml:space="preserve">It is specified HD-UE does not expect to receive configurations of reception and transmission which collide in a set of symbols. The specification concerns configurations which may cause collision between transmissions and receptions. In RAN1#115, an exception was agreed for the case of a configuration for paging reception and a configuration for CG-SDT transmissions, which may cause partial overlapping in a set of symbols. However, current specification describes collision between CG-SDT transmissions (not a configuration) and a configuration of paging. </w:t>
                            </w:r>
                          </w:p>
                          <w:p w14:paraId="04A4F227" w14:textId="77777777" w:rsidR="002C0287" w:rsidRDefault="0020746C">
                            <w:pPr>
                              <w:pStyle w:val="CRCoverPage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Higher layer parameter for HD-UE capability indication is not captured.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B2771F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4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">
                <v:textbox style="mso-fit-shape-to-text:t">
                  <w:txbxContent>
                    <w:p w14:paraId="6F03ECEB" w14:textId="77777777" w:rsidR="002C0287" w:rsidRDefault="0020746C">
                      <w:pPr>
                        <w:pStyle w:val="CRCoverPage"/>
                        <w:numPr>
                          <w:ilvl w:val="0"/>
                          <w:numId w:val="6"/>
                        </w:numPr>
                        <w:spacing w:after="0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 xml:space="preserve">It is specified HD-UE does not expect to receive configurations of reception and transmission which collide in a set of symbols. The specification concerns configurations which may cause collision between transmissions and receptions. In RAN1#115, an exception was agreed for the case of a configuration for paging reception and a configuration for CG-SDT transmissions, which may cause partial overlapping in a set of symbols. However, current specification describes collision between CG-SDT transmissions (not a configuration) and a configuration of paging. </w:t>
                      </w:r>
                    </w:p>
                    <w:p w14:paraId="04A4F227" w14:textId="77777777" w:rsidR="002C0287" w:rsidRDefault="0020746C">
                      <w:pPr>
                        <w:pStyle w:val="CRCoverPage"/>
                        <w:numPr>
                          <w:ilvl w:val="0"/>
                          <w:numId w:val="6"/>
                        </w:numPr>
                        <w:spacing w:after="0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Higher layer parameter for HD-UE capability indication is not captured.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EA196F6" w14:textId="77777777" w:rsidR="002C0287" w:rsidRDefault="002C0287"/>
    <w:p w14:paraId="78294F81" w14:textId="77777777" w:rsidR="002C0287" w:rsidRDefault="0020746C">
      <w:r>
        <w:rPr>
          <w:rFonts w:hint="eastAsia"/>
        </w:rPr>
        <w:t>S</w:t>
      </w:r>
      <w:r>
        <w:t>ummary of change:</w:t>
      </w:r>
    </w:p>
    <w:p w14:paraId="63DBF688" w14:textId="77777777" w:rsidR="002C0287" w:rsidRDefault="0020746C">
      <w:r>
        <w:rPr>
          <w:noProof/>
          <w:lang w:eastAsia="ko-KR"/>
        </w:rPr>
        <mc:AlternateContent>
          <mc:Choice Requires="wps">
            <w:drawing>
              <wp:inline distT="0" distB="0" distL="0" distR="0" wp14:anchorId="0FAC653D" wp14:editId="63B47C1F">
                <wp:extent cx="6120130" cy="1117600"/>
                <wp:effectExtent l="0" t="0" r="13970" b="20320"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11178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D9E765F" w14:textId="77777777" w:rsidR="002C0287" w:rsidRDefault="0020746C">
                            <w:pPr>
                              <w:pStyle w:val="CRCoverPage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Collision between transmissions and a configuration for reception is corrected to collision between a configuration for reception and dedicated higher layer parameters for transmissions to align with other part of the paragraph.</w:t>
                            </w:r>
                          </w:p>
                          <w:p w14:paraId="332FE19F" w14:textId="77777777" w:rsidR="002C0287" w:rsidRDefault="0020746C">
                            <w:pPr>
                              <w:pStyle w:val="CRCoverPage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 xml:space="preserve">Higher layer parameter </w:t>
                            </w:r>
                            <w:r>
                              <w:rPr>
                                <w:i/>
                                <w:iCs/>
                                <w:lang w:eastAsia="ja-JP"/>
                              </w:rPr>
                              <w:t>halfDuplexFDD-TypeA-RedCap</w:t>
                            </w:r>
                            <w:r>
                              <w:rPr>
                                <w:lang w:eastAsia="ja-JP"/>
                              </w:rPr>
                              <w:t xml:space="preserve"> is captured for alignment.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FAC653D" id="_x0000_s1027" type="#_x0000_t202" style="width:481.9pt;height:8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">
                <v:textbox style="mso-fit-shape-to-text:t">
                  <w:txbxContent>
                    <w:p w14:paraId="2D9E765F" w14:textId="77777777" w:rsidR="002C0287" w:rsidRDefault="0020746C">
                      <w:pPr>
                        <w:pStyle w:val="CRCoverPage"/>
                        <w:numPr>
                          <w:ilvl w:val="0"/>
                          <w:numId w:val="6"/>
                        </w:numPr>
                        <w:spacing w:after="0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Collision between transmissions and a configuration for reception is corrected to collision between a configuration for reception and dedicated higher layer parameters for transmissions to align with other part of the paragraph.</w:t>
                      </w:r>
                    </w:p>
                    <w:p w14:paraId="332FE19F" w14:textId="77777777" w:rsidR="002C0287" w:rsidRDefault="0020746C">
                      <w:pPr>
                        <w:pStyle w:val="CRCoverPage"/>
                        <w:numPr>
                          <w:ilvl w:val="0"/>
                          <w:numId w:val="6"/>
                        </w:numPr>
                        <w:spacing w:after="0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 xml:space="preserve">Higher layer parameter </w:t>
                      </w:r>
                      <w:r>
                        <w:rPr>
                          <w:i/>
                          <w:iCs/>
                          <w:lang w:eastAsia="ja-JP"/>
                        </w:rPr>
                        <w:t>halfDuplexFDD-TypeA-RedCap</w:t>
                      </w:r>
                      <w:r>
                        <w:rPr>
                          <w:lang w:eastAsia="ja-JP"/>
                        </w:rPr>
                        <w:t xml:space="preserve"> is captured for alignment.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88DA430" w14:textId="77777777" w:rsidR="002C0287" w:rsidRDefault="002C0287"/>
    <w:p w14:paraId="3CE084AD" w14:textId="77777777" w:rsidR="002C0287" w:rsidRDefault="0020746C">
      <w:r>
        <w:rPr>
          <w:noProof/>
          <w:lang w:eastAsia="ko-KR"/>
        </w:rPr>
        <w:lastRenderedPageBreak/>
        <mc:AlternateContent>
          <mc:Choice Requires="wps">
            <w:drawing>
              <wp:inline distT="0" distB="0" distL="0" distR="0" wp14:anchorId="1E0A9C7D" wp14:editId="1822181E">
                <wp:extent cx="6127750" cy="1404620"/>
                <wp:effectExtent l="0" t="0" r="25400" b="2730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4E4470DF" w14:textId="77777777" w:rsidR="002C0287" w:rsidRDefault="0020746C">
                            <w:pPr>
                              <w:pStyle w:val="2"/>
                              <w:ind w:right="200"/>
                            </w:pPr>
                            <w:r>
                              <w:t>17.2</w:t>
                            </w:r>
                            <w:r>
                              <w:tab/>
                              <w:t>Half-Duplex UE in paired spectrum</w:t>
                            </w:r>
                          </w:p>
                          <w:p w14:paraId="32AAFEAB" w14:textId="77777777" w:rsidR="002C0287" w:rsidRDefault="0020746C">
                            <w:r>
                              <w:t>A half-duplex UE (HD-UE)</w:t>
                            </w:r>
                            <w:ins w:id="7" w:author="作成者">
                              <w:r>
                                <w:t xml:space="preserve">, which has indicated </w:t>
                              </w:r>
                              <w:r>
                                <w:rPr>
                                  <w:rStyle w:val="normaltextrun"/>
                                  <w:i/>
                                  <w:iCs/>
                                  <w:color w:val="D13438"/>
                                  <w:sz w:val="21"/>
                                  <w:szCs w:val="21"/>
                                </w:rPr>
                                <w:t>halfDuplexFDD-TypeA-RedCap</w:t>
                              </w:r>
                              <w:r>
                                <w:rPr>
                                  <w:rStyle w:val="normaltextrun"/>
                                  <w:color w:val="D13438"/>
                                  <w:sz w:val="21"/>
                                  <w:szCs w:val="21"/>
                                </w:rPr>
                                <w:t>,</w:t>
                              </w:r>
                            </w:ins>
                            <w:r>
                              <w:t xml:space="preserve"> in paired spectrum is not capable of simultaneous transmissions and receptions on a serving cell with paired spectrum. This clause is applicable for communication of a HD-UE on a serving cell with paired spectrum. Procedures for a HD-UE are same as described for a UE in all other clauses of this document unless stated otherwise.</w:t>
                            </w:r>
                          </w:p>
                          <w:p w14:paraId="64F8AFEC" w14:textId="77777777" w:rsidR="002C0287" w:rsidRDefault="0020746C">
                            <w:r>
                              <w:t>A HD-UE does not expect to detect a DCI format scheduling a reception in a set of symbols and detect a DCI format scheduling a transmission in any symbol from the set of symbols.</w:t>
                            </w:r>
                          </w:p>
                          <w:p w14:paraId="3381EDB7" w14:textId="77777777" w:rsidR="002C0287" w:rsidRDefault="0020746C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>When a PDCCH reception by a UE includes two PDCCH candidates from corresponding search space sets, as described in clause 10.1, the end of the PDCCH reception is the end of the PDCCH candidate that ends later.</w:t>
                            </w:r>
                          </w:p>
                          <w:p w14:paraId="1A895E6C" w14:textId="77777777" w:rsidR="002C0287" w:rsidRDefault="0020746C">
                            <w:r>
                              <w:t xml:space="preserve">If a HD-UE is configured by higher layers to receive a PDCCH, or PDSCH, or CSI-RS, or DL PRS in a set of symbols, the HD-UE receives the PDCCH, or PDSCH, or CSI-RS, or DL PRS if the HD-UE does not detect a DCI format </w:t>
                            </w:r>
                            <w:r>
                              <w:rPr>
                                <w:lang w:eastAsia="zh-CN"/>
                              </w:rPr>
                              <w:t xml:space="preserve">that indicates to the HD-UE to transmit a PUSCH, or PUCCH, or PRACH, or SRS in at least one symbol of the set of </w:t>
                            </w:r>
                            <w:r>
                              <w:t xml:space="preserve">symbols; otherwise, the HD-UE does not receive the PDCCH, or PDSCH, or CSI-RS, or DL PRS in the set of symbols. </w:t>
                            </w:r>
                          </w:p>
                          <w:p w14:paraId="22F82004" w14:textId="77777777" w:rsidR="002C0287" w:rsidRDefault="0020746C">
                            <w:r>
                              <w:t xml:space="preserve">If a HD-UE is configured by higher layers to transmit SRS, or PUCCH, or PUSCH in a set of symbols and the UE detects a DCI format indicating to the HD-UE to receive CSI-RS or PDSCH in a subset of symbols from the set of symbols, then </w:t>
                            </w:r>
                          </w:p>
                          <w:p w14:paraId="23F0F792" w14:textId="77777777" w:rsidR="002C0287" w:rsidRDefault="0020746C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the </w:t>
                            </w:r>
                            <w:r>
                              <w:rPr>
                                <w:lang w:val="en-US"/>
                              </w:rPr>
                              <w:t>HD-</w:t>
                            </w:r>
                            <w:r>
                              <w:t xml:space="preserve">UE does not expect to cancel the transmission </w:t>
                            </w:r>
                            <w:r>
                              <w:rPr>
                                <w:lang w:val="en-US"/>
                              </w:rPr>
                              <w:t xml:space="preserve">of the PUCCH or PUSCH </w:t>
                            </w:r>
                            <w:r>
                              <w:t>in</w:t>
                            </w:r>
                            <w:r>
                              <w:rPr>
                                <w:lang w:val="en-US"/>
                              </w:rPr>
                              <w:t xml:space="preserve"> the set of symbols if the first symbol in the set</w:t>
                            </w:r>
                            <w:r>
                              <w:t xml:space="preserve"> occur</w:t>
                            </w:r>
                            <w:r>
                              <w:rPr>
                                <w:lang w:val="en-US"/>
                              </w:rPr>
                              <w:t xml:space="preserve">s within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 xml:space="preserve">proc,2 </m:t>
                                  </m:r>
                                </m:sub>
                              </m:sSub>
                            </m:oMath>
                            <w:r>
                              <w:t xml:space="preserve"> relative to a last symbol of a PDCCH reception where the </w:t>
                            </w:r>
                            <w:r>
                              <w:rPr>
                                <w:lang w:val="en-US"/>
                              </w:rPr>
                              <w:t>HD-</w:t>
                            </w:r>
                            <w:r>
                              <w:t>UE detects the DCI format</w:t>
                            </w:r>
                            <w:r>
                              <w:rPr>
                                <w:lang w:val="en-US"/>
                              </w:rPr>
                              <w:t>; otherwise, the HD-UE cancels the PUCCH, or the PUSCH, or an actual repetition of the PUSCH [6, TS 38.214], determined from clauses 9 and 9.2.5 or clause 6.1 of [6, TS 38.214].</w:t>
                            </w:r>
                          </w:p>
                          <w:p w14:paraId="6E5665C4" w14:textId="77777777" w:rsidR="002C0287" w:rsidRDefault="0020746C">
                            <w:pPr>
                              <w:pStyle w:val="B1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-</w:t>
                            </w:r>
                            <w:r>
                              <w:rPr>
                                <w:lang w:val="en-US" w:eastAsia="zh-CN"/>
                              </w:rPr>
                              <w:tab/>
                              <w:t xml:space="preserve">the HD-UE does not expect to cancel the transmission of SRS in symbols from the subset of symbols that occur within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 w:eastAsia="zh-CN"/>
                                    </w:rPr>
                                    <m:t>proc,2</m:t>
                                  </m:r>
                                </m:sub>
                              </m:sSub>
                            </m:oMath>
                            <w:r>
                              <w:rPr>
                                <w:lang w:val="en-US" w:eastAsia="zh-CN"/>
                              </w:rPr>
                              <w:t xml:space="preserve"> relative to a last symbol of a </w:t>
                            </w:r>
                            <w:r>
                              <w:t>PDCCH reception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where the HD-UE detects the DCI format. The HD-UE cancels the SRS transmission in remaining symbols from the subset of symbols. </w:t>
                            </w:r>
                          </w:p>
                          <w:p w14:paraId="038B0638" w14:textId="77777777" w:rsidR="002C0287" w:rsidRPr="00005AFC" w:rsidRDefault="0020746C">
                            <w:pPr>
                              <w:pStyle w:val="B1"/>
                              <w:rPr>
                                <w:lang w:eastAsia="en-US"/>
                              </w:rPr>
                            </w:pPr>
                            <w: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zh-CN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proc,2</m:t>
                                  </m:r>
                                </m:sub>
                              </m:sSub>
                            </m:oMath>
                            <w:r>
                              <w:rPr>
                                <w:lang w:val="en-US"/>
                              </w:rPr>
                              <w:t xml:space="preserve"> is the PUSCH preparation time </w:t>
                            </w:r>
                            <w:r>
                              <w:t xml:space="preserve">for </w:t>
                            </w:r>
                            <w:r>
                              <w:rPr>
                                <w:lang w:val="en-US"/>
                              </w:rPr>
                              <w:t>UE processing</w:t>
                            </w:r>
                            <w:r>
                              <w:t xml:space="preserve"> capability </w:t>
                            </w:r>
                            <w:r>
                              <w:rPr>
                                <w:lang w:val="en-US"/>
                              </w:rPr>
                              <w:t xml:space="preserve">1 </w:t>
                            </w:r>
                            <w:r>
                              <w:t xml:space="preserve">[6, TS 38.214] assuming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zh-CN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=1</m:t>
                              </m:r>
                            </m:oMath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eastAsia="DengXian"/>
                                <w:lang w:eastAsia="zh-CN"/>
                              </w:rPr>
                              <w:t xml:space="preserve">and </w:t>
                            </w:r>
                            <m:oMath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μ</m:t>
                              </m:r>
                            </m:oMath>
                            <w:r>
                              <w:rPr>
                                <w:rFonts w:eastAsia="DengXian"/>
                                <w:lang w:eastAsia="zh-CN"/>
                              </w:rPr>
                              <w:t xml:space="preserve"> corresponds to the smallest SCS configuration </w:t>
                            </w:r>
                            <w:r>
                              <w:rPr>
                                <w:lang w:eastAsia="zh-CN"/>
                              </w:rPr>
                              <w:t>between</w:t>
                            </w:r>
                            <w:r>
                              <w:rPr>
                                <w:rFonts w:eastAsia="DengXian"/>
                                <w:lang w:eastAsia="zh-CN"/>
                              </w:rPr>
                              <w:t xml:space="preserve"> the SCS configuration of the PDCCH carrying the DCI format </w:t>
                            </w:r>
                            <w:r>
                              <w:rPr>
                                <w:lang w:eastAsia="zh-CN"/>
                              </w:rPr>
                              <w:t>and</w:t>
                            </w:r>
                            <w:r>
                              <w:rPr>
                                <w:rFonts w:eastAsia="DengXian"/>
                                <w:lang w:eastAsia="zh-CN"/>
                              </w:rPr>
                              <w:t xml:space="preserve"> the SCS configuration of the SRS, PUCCH, PUSCH</w:t>
                            </w:r>
                            <w:r>
                              <w:t>.</w:t>
                            </w:r>
                          </w:p>
                          <w:p w14:paraId="077A491F" w14:textId="77777777" w:rsidR="002C0287" w:rsidRDefault="0020746C">
                            <w:r>
                              <w:t xml:space="preserve">A HD-UE does not expect to receive both dedicated higher layer parameters configuring transmission in a set of symbols and dedicated higher layer parameters configuring reception in the set of symbols. A HD-UE does not expect to receive both a Type-0/0A/0B/1/2-PDCCH CSS set configuration for PDCCH reception in a set of symbols and dedicated higher layer parameters configuring transmission in the set of symbols, except </w:t>
                            </w:r>
                            <w:ins w:id="8" w:author="作成者">
                              <w:r>
                                <w:t xml:space="preserve">a </w:t>
                              </w:r>
                            </w:ins>
                            <w:r>
                              <w:t xml:space="preserve">Type-2-PDCCH CSS set configuration for PDCCH reception in a set of symbols and </w:t>
                            </w:r>
                            <w:ins w:id="9" w:author="作成者">
                              <w:r>
                                <w:t xml:space="preserve">dedicated higher layer parameters configuring </w:t>
                              </w:r>
                            </w:ins>
                            <w:r>
                              <w:t>configured-grant based PUSCH transmission as described in clause 19.1 in the set of symbols for which case the UE follows the procedure as in clause 5.1B.2.6 in [10, TS 38.133]</w:t>
                            </w:r>
                            <w:ins w:id="10" w:author="作成者">
                              <w:r>
                                <w:t xml:space="preserve"> and the</w:t>
                              </w:r>
                            </w:ins>
                            <w:del w:id="11" w:author="作成者">
                              <w:r>
                                <w:delText>. The</w:delText>
                              </w:r>
                            </w:del>
                            <w:r>
                              <w:t xml:space="preserve"> UE expects to be configured with a Type-2-PDCCH CSS set configuration for PDCCH reception </w:t>
                            </w:r>
                            <w:ins w:id="12" w:author="作成者">
                              <w:r>
                                <w:t xml:space="preserve">and dedicated higher layer parameters configuring configured-grant based PUSCH transmission </w:t>
                              </w:r>
                            </w:ins>
                            <w:r>
                              <w:t>such that there is at least one paging occasion that does not overlap with configured-grant based PUSCH transmission as described in clause 19.1 per SI modification period.</w:t>
                            </w:r>
                          </w:p>
                          <w:p w14:paraId="7953D544" w14:textId="77777777" w:rsidR="002C0287" w:rsidRDefault="002C0287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E0A9C7D" id="_x0000_s1028" type="#_x0000_t202" style="width:482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">
                <v:textbox style="mso-fit-shape-to-text:t">
                  <w:txbxContent>
                    <w:p w14:paraId="4E4470DF" w14:textId="77777777" w:rsidR="002C0287" w:rsidRDefault="0020746C">
                      <w:pPr>
                        <w:pStyle w:val="2"/>
                        <w:ind w:right="200"/>
                      </w:pPr>
                      <w:r>
                        <w:t>17.2</w:t>
                      </w:r>
                      <w:r>
                        <w:tab/>
                        <w:t>Half-Duplex UE in paired spectrum</w:t>
                      </w:r>
                    </w:p>
                    <w:p w14:paraId="32AAFEAB" w14:textId="77777777" w:rsidR="002C0287" w:rsidRDefault="0020746C">
                      <w:r>
                        <w:t>A half-duplex UE (HD-UE)</w:t>
                      </w:r>
                      <w:ins w:id="13" w:author="作成者">
                        <w:r>
                          <w:t xml:space="preserve">, which has indicated </w:t>
                        </w:r>
                        <w:r>
                          <w:rPr>
                            <w:rStyle w:val="normaltextrun"/>
                            <w:i/>
                            <w:iCs/>
                            <w:color w:val="D13438"/>
                            <w:sz w:val="21"/>
                            <w:szCs w:val="21"/>
                          </w:rPr>
                          <w:t>halfDuplexFDD-TypeA-RedCap</w:t>
                        </w:r>
                        <w:r>
                          <w:rPr>
                            <w:rStyle w:val="normaltextrun"/>
                            <w:color w:val="D13438"/>
                            <w:sz w:val="21"/>
                            <w:szCs w:val="21"/>
                          </w:rPr>
                          <w:t>,</w:t>
                        </w:r>
                      </w:ins>
                      <w:r>
                        <w:t xml:space="preserve"> in paired spectrum is not capable of simultaneous transmissions and receptions on a serving cell with paired spectrum. This clause is applicable for communication of a HD-UE on a serving cell with paired spectrum. Procedures for a HD-UE are same as described for a UE in all other clauses of this document unless stated otherwise.</w:t>
                      </w:r>
                    </w:p>
                    <w:p w14:paraId="64F8AFEC" w14:textId="77777777" w:rsidR="002C0287" w:rsidRDefault="0020746C">
                      <w:r>
                        <w:t>A HD-UE does not expect to detect a DCI format scheduling a reception in a set of symbols and detect a DCI format scheduling a transmission in any symbol from the set of symbols.</w:t>
                      </w:r>
                    </w:p>
                    <w:p w14:paraId="3381EDB7" w14:textId="77777777" w:rsidR="002C0287" w:rsidRDefault="0020746C">
                      <w:pPr>
                        <w:rPr>
                          <w:lang w:val="en-GB"/>
                        </w:rPr>
                      </w:pPr>
                      <w:r>
                        <w:rPr>
                          <w:rFonts w:eastAsia="Malgun Gothic"/>
                        </w:rPr>
                        <w:t>When a PDCCH reception by a UE includes two PDCCH candidates from corresponding search space sets, as described in clause 10.1, the end of the PDCCH reception is the end of the PDCCH candidate that ends later.</w:t>
                      </w:r>
                    </w:p>
                    <w:p w14:paraId="1A895E6C" w14:textId="77777777" w:rsidR="002C0287" w:rsidRDefault="0020746C">
                      <w:r>
                        <w:t xml:space="preserve">If a HD-UE is configured by higher layers to receive a PDCCH, or PDSCH, or CSI-RS, or DL PRS in a set of symbols, the HD-UE receives the PDCCH, or PDSCH, or CSI-RS, or DL PRS if the HD-UE does not detect a DCI format </w:t>
                      </w:r>
                      <w:r>
                        <w:rPr>
                          <w:lang w:eastAsia="zh-CN"/>
                        </w:rPr>
                        <w:t xml:space="preserve">that indicates to the HD-UE to transmit a PUSCH, or PUCCH, or PRACH, or SRS in at least one symbol of the set of </w:t>
                      </w:r>
                      <w:r>
                        <w:t xml:space="preserve">symbols; otherwise, the HD-UE does not receive the PDCCH, or PDSCH, or CSI-RS, or DL PRS in the set of symbols. </w:t>
                      </w:r>
                    </w:p>
                    <w:p w14:paraId="22F82004" w14:textId="77777777" w:rsidR="002C0287" w:rsidRDefault="0020746C">
                      <w:r>
                        <w:t xml:space="preserve">If a HD-UE is configured by higher layers to transmit SRS, or PUCCH, or PUSCH in a set of symbols and the UE detects a DCI format indicating to the HD-UE to receive CSI-RS or PDSCH in a subset of symbols from the set of symbols, then </w:t>
                      </w:r>
                    </w:p>
                    <w:p w14:paraId="23F0F792" w14:textId="77777777" w:rsidR="002C0287" w:rsidRDefault="0020746C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t>-</w:t>
                      </w:r>
                      <w:r>
                        <w:tab/>
                        <w:t xml:space="preserve">the </w:t>
                      </w:r>
                      <w:r>
                        <w:rPr>
                          <w:lang w:val="en-US"/>
                        </w:rPr>
                        <w:t>HD-</w:t>
                      </w:r>
                      <w:r>
                        <w:t xml:space="preserve">UE does not expect to cancel the transmission </w:t>
                      </w:r>
                      <w:r>
                        <w:rPr>
                          <w:lang w:val="en-US"/>
                        </w:rPr>
                        <w:t xml:space="preserve">of the PUCCH or PUSCH </w:t>
                      </w:r>
                      <w:r>
                        <w:t>in</w:t>
                      </w:r>
                      <w:r>
                        <w:rPr>
                          <w:lang w:val="en-US"/>
                        </w:rPr>
                        <w:t xml:space="preserve"> the set of symbols if the first symbol in the set</w:t>
                      </w:r>
                      <w:r>
                        <w:t xml:space="preserve"> occur</w:t>
                      </w:r>
                      <w:r>
                        <w:rPr>
                          <w:lang w:val="en-US"/>
                        </w:rPr>
                        <w:t xml:space="preserve">s within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 xml:space="preserve">proc,2 </m:t>
                            </m:r>
                          </m:sub>
                        </m:sSub>
                      </m:oMath>
                      <w:r>
                        <w:t xml:space="preserve"> relative to a last symbol of a PDCCH reception where the </w:t>
                      </w:r>
                      <w:r>
                        <w:rPr>
                          <w:lang w:val="en-US"/>
                        </w:rPr>
                        <w:t>HD-</w:t>
                      </w:r>
                      <w:r>
                        <w:t>UE detects the DCI format</w:t>
                      </w:r>
                      <w:r>
                        <w:rPr>
                          <w:lang w:val="en-US"/>
                        </w:rPr>
                        <w:t>; otherwise, the HD-UE cancels the PUCCH, or the PUSCH, or an actual repetition of the PUSCH [6, TS 38.214], determined from clauses 9 and 9.2.5 or clause 6.1 of [6, TS 38.214].</w:t>
                      </w:r>
                    </w:p>
                    <w:p w14:paraId="6E5665C4" w14:textId="77777777" w:rsidR="002C0287" w:rsidRDefault="0020746C">
                      <w:pPr>
                        <w:pStyle w:val="B1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-</w:t>
                      </w:r>
                      <w:r>
                        <w:rPr>
                          <w:lang w:val="en-US" w:eastAsia="zh-CN"/>
                        </w:rPr>
                        <w:tab/>
                        <w:t xml:space="preserve">the HD-UE does not expect to cancel the transmission of SRS in symbols from the subset of symbols that occur within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proc,2</m:t>
                            </m:r>
                          </m:sub>
                        </m:sSub>
                      </m:oMath>
                      <w:r>
                        <w:rPr>
                          <w:lang w:val="en-US" w:eastAsia="zh-CN"/>
                        </w:rPr>
                        <w:t xml:space="preserve"> relative to a last symbol of a </w:t>
                      </w:r>
                      <w:r>
                        <w:t>PDCCH reception</w:t>
                      </w:r>
                      <w:r>
                        <w:rPr>
                          <w:lang w:val="en-US" w:eastAsia="zh-CN"/>
                        </w:rPr>
                        <w:t xml:space="preserve"> where the HD-UE detects the DCI format. The HD-UE cancels the SRS transmission in remaining symbols from the subset of symbols. </w:t>
                      </w:r>
                    </w:p>
                    <w:p w14:paraId="038B0638" w14:textId="77777777" w:rsidR="002C0287" w:rsidRPr="00005AFC" w:rsidRDefault="0020746C">
                      <w:pPr>
                        <w:pStyle w:val="B1"/>
                        <w:rPr>
                          <w:lang w:eastAsia="en-US"/>
                        </w:rPr>
                      </w:pPr>
                      <w: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zh-CN"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proc,2</m:t>
                            </m:r>
                          </m:sub>
                        </m:sSub>
                      </m:oMath>
                      <w:r>
                        <w:rPr>
                          <w:lang w:val="en-US"/>
                        </w:rPr>
                        <w:t xml:space="preserve"> is the PUSCH preparation time </w:t>
                      </w:r>
                      <w:r>
                        <w:t xml:space="preserve">for </w:t>
                      </w:r>
                      <w:r>
                        <w:rPr>
                          <w:lang w:val="en-US"/>
                        </w:rPr>
                        <w:t>UE processing</w:t>
                      </w:r>
                      <w:r>
                        <w:t xml:space="preserve"> capability </w:t>
                      </w:r>
                      <w:r>
                        <w:rPr>
                          <w:lang w:val="en-US"/>
                        </w:rPr>
                        <w:t xml:space="preserve">1 </w:t>
                      </w:r>
                      <w:r>
                        <w:t xml:space="preserve">[6, TS 38.214] assuming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zh-CN"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2,1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oMath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rFonts w:eastAsia="DengXian"/>
                          <w:lang w:eastAsia="zh-CN"/>
                        </w:rPr>
                        <w:t xml:space="preserve">and </w:t>
                      </w:r>
                      <m:oMath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μ</m:t>
                        </m:r>
                      </m:oMath>
                      <w:r>
                        <w:rPr>
                          <w:rFonts w:eastAsia="DengXian"/>
                          <w:lang w:eastAsia="zh-CN"/>
                        </w:rPr>
                        <w:t xml:space="preserve"> corresponds to the smallest SCS configuration </w:t>
                      </w:r>
                      <w:r>
                        <w:rPr>
                          <w:lang w:eastAsia="zh-CN"/>
                        </w:rPr>
                        <w:t>between</w:t>
                      </w:r>
                      <w:r>
                        <w:rPr>
                          <w:rFonts w:eastAsia="DengXian"/>
                          <w:lang w:eastAsia="zh-CN"/>
                        </w:rPr>
                        <w:t xml:space="preserve"> the SCS configuration of the PDCCH carrying the DCI format </w:t>
                      </w:r>
                      <w:r>
                        <w:rPr>
                          <w:lang w:eastAsia="zh-CN"/>
                        </w:rPr>
                        <w:t>and</w:t>
                      </w:r>
                      <w:r>
                        <w:rPr>
                          <w:rFonts w:eastAsia="DengXian"/>
                          <w:lang w:eastAsia="zh-CN"/>
                        </w:rPr>
                        <w:t xml:space="preserve"> the SCS configuration of the SRS, PUCCH, PUSCH</w:t>
                      </w:r>
                      <w:r>
                        <w:t>.</w:t>
                      </w:r>
                    </w:p>
                    <w:p w14:paraId="077A491F" w14:textId="77777777" w:rsidR="002C0287" w:rsidRDefault="0020746C">
                      <w:r>
                        <w:t xml:space="preserve">A HD-UE does not expect to receive both dedicated higher layer parameters configuring transmission in a set of symbols and dedicated higher layer parameters configuring reception in the set of symbols. A HD-UE does not expect to receive both a Type-0/0A/0B/1/2-PDCCH CSS set configuration for PDCCH reception in a set of symbols and dedicated higher layer parameters configuring transmission in the set of symbols, except </w:t>
                      </w:r>
                      <w:ins w:id="14" w:author="作成者">
                        <w:r>
                          <w:t xml:space="preserve">a </w:t>
                        </w:r>
                      </w:ins>
                      <w:r>
                        <w:t xml:space="preserve">Type-2-PDCCH CSS set configuration for PDCCH reception in a set of symbols and </w:t>
                      </w:r>
                      <w:ins w:id="15" w:author="作成者">
                        <w:r>
                          <w:t xml:space="preserve">dedicated higher layer parameters configuring </w:t>
                        </w:r>
                      </w:ins>
                      <w:r>
                        <w:t>configured-grant based PUSCH transmission as described in clause 19.1 in the set of symbols for which case the UE follows the procedure as in clause 5.1B.2.6 in [10, TS 38.133]</w:t>
                      </w:r>
                      <w:ins w:id="16" w:author="作成者">
                        <w:r>
                          <w:t xml:space="preserve"> and the</w:t>
                        </w:r>
                      </w:ins>
                      <w:del w:id="17" w:author="作成者">
                        <w:r>
                          <w:delText>. The</w:delText>
                        </w:r>
                      </w:del>
                      <w:r>
                        <w:t xml:space="preserve"> UE expects to be configured with a Type-2-PDCCH CSS set configuration for PDCCH reception </w:t>
                      </w:r>
                      <w:ins w:id="18" w:author="作成者">
                        <w:r>
                          <w:t xml:space="preserve">and dedicated higher layer parameters configuring configured-grant based PUSCH transmission </w:t>
                        </w:r>
                      </w:ins>
                      <w:r>
                        <w:t>such that there is at least one paging occasion that does not overlap with configured-grant based PUSCH transmission as described in clause 19.1 per SI modification period.</w:t>
                      </w:r>
                    </w:p>
                    <w:p w14:paraId="7953D544" w14:textId="77777777" w:rsidR="002C0287" w:rsidRDefault="002C0287"/>
                  </w:txbxContent>
                </v:textbox>
                <w10:anchorlock/>
              </v:shape>
            </w:pict>
          </mc:Fallback>
        </mc:AlternateContent>
      </w:r>
    </w:p>
    <w:p w14:paraId="0C4EC661" w14:textId="77777777" w:rsidR="002C0287" w:rsidRDefault="002C0287"/>
    <w:p w14:paraId="451D2F6F" w14:textId="77777777" w:rsidR="002C0287" w:rsidRDefault="0020746C">
      <w:r>
        <w:t>This contribution summarizes companies’ view on the draft CR.</w:t>
      </w:r>
    </w:p>
    <w:p w14:paraId="0BB19802" w14:textId="77777777" w:rsidR="002C0287" w:rsidRDefault="0020746C">
      <w:pPr>
        <w:pStyle w:val="1"/>
        <w:rPr>
          <w:lang w:val="en-US" w:eastAsia="ja-JP"/>
        </w:rPr>
      </w:pPr>
      <w:r>
        <w:rPr>
          <w:lang w:val="en-US" w:eastAsia="ja-JP"/>
        </w:rPr>
        <w:t>Collection of companies’ view</w:t>
      </w:r>
    </w:p>
    <w:p w14:paraId="372140AC" w14:textId="77777777" w:rsidR="002C0287" w:rsidRDefault="0020746C">
      <w:pPr>
        <w:spacing w:after="120"/>
        <w:rPr>
          <w:lang w:val="en-GB"/>
        </w:rPr>
      </w:pPr>
      <w:r>
        <w:rPr>
          <w:lang w:val="en-GB"/>
        </w:rPr>
        <w:t>Please provide your company’s view whether the CR is agreeable or not.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547"/>
        <w:gridCol w:w="992"/>
        <w:gridCol w:w="6089"/>
      </w:tblGrid>
      <w:tr w:rsidR="002C0287" w14:paraId="6D8F2DD8" w14:textId="77777777">
        <w:tc>
          <w:tcPr>
            <w:tcW w:w="2547" w:type="dxa"/>
          </w:tcPr>
          <w:p w14:paraId="11BAC5F4" w14:textId="77777777" w:rsidR="002C0287" w:rsidRDefault="0020746C">
            <w:pPr>
              <w:spacing w:after="12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C</w:t>
            </w:r>
            <w:r>
              <w:rPr>
                <w:lang w:val="en-GB"/>
              </w:rPr>
              <w:t>ompany</w:t>
            </w:r>
          </w:p>
        </w:tc>
        <w:tc>
          <w:tcPr>
            <w:tcW w:w="992" w:type="dxa"/>
          </w:tcPr>
          <w:p w14:paraId="4548CF59" w14:textId="77777777" w:rsidR="002C0287" w:rsidRDefault="0020746C">
            <w:pPr>
              <w:spacing w:after="120"/>
              <w:jc w:val="center"/>
              <w:rPr>
                <w:lang w:val="en-GB"/>
              </w:rPr>
            </w:pPr>
            <w:r>
              <w:rPr>
                <w:lang w:val="en-GB"/>
              </w:rPr>
              <w:t>Y or N</w:t>
            </w:r>
          </w:p>
        </w:tc>
        <w:tc>
          <w:tcPr>
            <w:tcW w:w="6089" w:type="dxa"/>
          </w:tcPr>
          <w:p w14:paraId="15475B88" w14:textId="77777777" w:rsidR="002C0287" w:rsidRDefault="0020746C">
            <w:pPr>
              <w:spacing w:after="120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C</w:t>
            </w:r>
            <w:r>
              <w:rPr>
                <w:lang w:val="en-GB"/>
              </w:rPr>
              <w:t>omments</w:t>
            </w:r>
          </w:p>
        </w:tc>
      </w:tr>
      <w:tr w:rsidR="002C0287" w14:paraId="26B6D62D" w14:textId="77777777">
        <w:tc>
          <w:tcPr>
            <w:tcW w:w="2547" w:type="dxa"/>
          </w:tcPr>
          <w:p w14:paraId="28DEB593" w14:textId="77777777" w:rsidR="002C0287" w:rsidRDefault="0020746C">
            <w:pPr>
              <w:spacing w:after="120"/>
              <w:rPr>
                <w:lang w:val="en-GB"/>
              </w:rPr>
            </w:pPr>
            <w:r>
              <w:rPr>
                <w:rFonts w:hint="eastAsia"/>
                <w:lang w:val="en-GB"/>
              </w:rPr>
              <w:t>M</w:t>
            </w:r>
            <w:r>
              <w:rPr>
                <w:lang w:val="en-GB"/>
              </w:rPr>
              <w:t>oderator (NEC)</w:t>
            </w:r>
          </w:p>
        </w:tc>
        <w:tc>
          <w:tcPr>
            <w:tcW w:w="992" w:type="dxa"/>
          </w:tcPr>
          <w:p w14:paraId="02E896DB" w14:textId="77777777" w:rsidR="002C0287" w:rsidRDefault="0020746C">
            <w:pPr>
              <w:spacing w:after="120"/>
              <w:rPr>
                <w:lang w:val="en-GB"/>
              </w:rPr>
            </w:pPr>
            <w:r>
              <w:rPr>
                <w:rFonts w:hint="eastAsia"/>
                <w:lang w:val="en-GB"/>
              </w:rPr>
              <w:t>Y</w:t>
            </w:r>
          </w:p>
        </w:tc>
        <w:tc>
          <w:tcPr>
            <w:tcW w:w="6089" w:type="dxa"/>
          </w:tcPr>
          <w:p w14:paraId="2FF009DB" w14:textId="77777777" w:rsidR="002C0287" w:rsidRDefault="002C0287">
            <w:pPr>
              <w:spacing w:after="120"/>
              <w:rPr>
                <w:lang w:val="en-GB"/>
              </w:rPr>
            </w:pPr>
          </w:p>
        </w:tc>
      </w:tr>
      <w:tr w:rsidR="002C0287" w14:paraId="4FAA3876" w14:textId="77777777">
        <w:tc>
          <w:tcPr>
            <w:tcW w:w="2547" w:type="dxa"/>
          </w:tcPr>
          <w:p w14:paraId="4F434EFE" w14:textId="77777777" w:rsidR="002C0287" w:rsidRDefault="0020746C">
            <w:pPr>
              <w:spacing w:after="120"/>
              <w:rPr>
                <w:rFonts w:eastAsia="SimSun"/>
                <w:lang w:val="en-GB" w:eastAsia="zh-CN"/>
              </w:rPr>
            </w:pPr>
            <w:r>
              <w:rPr>
                <w:rFonts w:eastAsia="SimSun" w:hint="eastAsia"/>
                <w:lang w:val="en-GB" w:eastAsia="zh-CN"/>
              </w:rPr>
              <w:t>CATT</w:t>
            </w:r>
          </w:p>
        </w:tc>
        <w:tc>
          <w:tcPr>
            <w:tcW w:w="992" w:type="dxa"/>
          </w:tcPr>
          <w:p w14:paraId="643A4D86" w14:textId="77777777" w:rsidR="002C0287" w:rsidRDefault="0020746C">
            <w:pPr>
              <w:spacing w:after="120"/>
              <w:rPr>
                <w:rFonts w:eastAsia="SimSun"/>
                <w:lang w:val="en-GB" w:eastAsia="zh-CN"/>
              </w:rPr>
            </w:pPr>
            <w:r>
              <w:rPr>
                <w:rFonts w:eastAsia="SimSun" w:hint="eastAsia"/>
                <w:lang w:val="en-GB" w:eastAsia="zh-CN"/>
              </w:rPr>
              <w:t>N</w:t>
            </w:r>
          </w:p>
        </w:tc>
        <w:tc>
          <w:tcPr>
            <w:tcW w:w="6089" w:type="dxa"/>
          </w:tcPr>
          <w:p w14:paraId="2BBCF30F" w14:textId="77777777" w:rsidR="002C0287" w:rsidRDefault="0020746C">
            <w:pPr>
              <w:spacing w:after="120"/>
              <w:rPr>
                <w:rFonts w:eastAsia="SimSun"/>
                <w:lang w:val="en-GB" w:eastAsia="zh-CN"/>
              </w:rPr>
            </w:pPr>
            <w:r>
              <w:rPr>
                <w:rFonts w:eastAsia="SimSun" w:hint="eastAsia"/>
                <w:lang w:val="en-GB" w:eastAsia="zh-CN"/>
              </w:rPr>
              <w:t xml:space="preserve">On the HD-FDD part, we think there is no </w:t>
            </w:r>
            <w:r>
              <w:rPr>
                <w:rFonts w:eastAsia="SimSun"/>
                <w:lang w:val="en-GB" w:eastAsia="zh-CN"/>
              </w:rPr>
              <w:t>ambiguity</w:t>
            </w:r>
            <w:r>
              <w:rPr>
                <w:rFonts w:eastAsia="SimSun" w:hint="eastAsia"/>
                <w:lang w:val="en-GB" w:eastAsia="zh-CN"/>
              </w:rPr>
              <w:t xml:space="preserve"> and stable for a long time. Not quoting the RRC parameter name is not something F.</w:t>
            </w:r>
          </w:p>
          <w:p w14:paraId="0AC55713" w14:textId="77777777" w:rsidR="002C0287" w:rsidRDefault="0020746C">
            <w:pPr>
              <w:spacing w:after="120"/>
              <w:rPr>
                <w:rFonts w:eastAsia="SimSun"/>
                <w:lang w:val="en-GB" w:eastAsia="zh-CN"/>
              </w:rPr>
            </w:pPr>
            <w:r>
              <w:rPr>
                <w:rFonts w:eastAsia="SimSun" w:hint="eastAsia"/>
                <w:lang w:val="en-GB" w:eastAsia="zh-CN"/>
              </w:rPr>
              <w:t xml:space="preserve">On the CG-SDT part, it has been discussed and </w:t>
            </w:r>
            <w:r>
              <w:rPr>
                <w:rFonts w:eastAsia="SimSun"/>
                <w:lang w:val="en-GB" w:eastAsia="zh-CN"/>
              </w:rPr>
              <w:t>carefully</w:t>
            </w:r>
            <w:r>
              <w:rPr>
                <w:rFonts w:eastAsia="SimSun" w:hint="eastAsia"/>
                <w:lang w:val="en-GB" w:eastAsia="zh-CN"/>
              </w:rPr>
              <w:t xml:space="preserve"> written after 4~5 meeting discussion. </w:t>
            </w:r>
            <w:r>
              <w:rPr>
                <w:rFonts w:eastAsia="SimSun"/>
                <w:lang w:val="en-GB" w:eastAsia="zh-CN"/>
              </w:rPr>
              <w:t>S</w:t>
            </w:r>
            <w:r>
              <w:rPr>
                <w:rFonts w:eastAsia="SimSun" w:hint="eastAsia"/>
                <w:lang w:val="en-GB" w:eastAsia="zh-CN"/>
              </w:rPr>
              <w:t>pec is clear that the CG-SDT is referring to clause 19.1 which is only of RRC_INACTIVE mode, where higher layer parameters are UE-specific.</w:t>
            </w:r>
          </w:p>
        </w:tc>
      </w:tr>
      <w:tr w:rsidR="002C0287" w14:paraId="134FD3F0" w14:textId="77777777">
        <w:tc>
          <w:tcPr>
            <w:tcW w:w="2547" w:type="dxa"/>
          </w:tcPr>
          <w:p w14:paraId="5044E86C" w14:textId="77777777" w:rsidR="002C0287" w:rsidRDefault="0020746C">
            <w:pPr>
              <w:spacing w:after="120"/>
              <w:rPr>
                <w:lang w:val="en-GB"/>
              </w:rPr>
            </w:pPr>
            <w:r>
              <w:rPr>
                <w:lang w:val="en-GB"/>
              </w:rPr>
              <w:t>Qualcomm</w:t>
            </w:r>
          </w:p>
        </w:tc>
        <w:tc>
          <w:tcPr>
            <w:tcW w:w="992" w:type="dxa"/>
          </w:tcPr>
          <w:p w14:paraId="7E95641A" w14:textId="77777777" w:rsidR="002C0287" w:rsidRDefault="002C0287">
            <w:pPr>
              <w:spacing w:after="120"/>
              <w:rPr>
                <w:lang w:val="en-GB"/>
              </w:rPr>
            </w:pPr>
          </w:p>
        </w:tc>
        <w:tc>
          <w:tcPr>
            <w:tcW w:w="6089" w:type="dxa"/>
          </w:tcPr>
          <w:p w14:paraId="442E36BA" w14:textId="77777777" w:rsidR="002C0287" w:rsidRDefault="0020746C">
            <w:pPr>
              <w:spacing w:after="120"/>
              <w:rPr>
                <w:lang w:val="en-GB"/>
              </w:rPr>
            </w:pPr>
            <w:r>
              <w:rPr>
                <w:lang w:val="en-GB"/>
              </w:rPr>
              <w:t xml:space="preserve">We think most of the changes are not essential, but we are open to discuss </w:t>
            </w:r>
            <w:r>
              <w:rPr>
                <w:lang w:val="en-GB"/>
              </w:rPr>
              <w:lastRenderedPageBreak/>
              <w:t>whether the following change is necessary:</w:t>
            </w:r>
          </w:p>
          <w:p w14:paraId="3BF64C05" w14:textId="77777777" w:rsidR="002C0287" w:rsidRDefault="0020746C">
            <w:pPr>
              <w:spacing w:after="120"/>
              <w:rPr>
                <w:i/>
                <w:iCs/>
                <w:lang w:val="en-GB"/>
              </w:rPr>
            </w:pPr>
            <w:r>
              <w:rPr>
                <w:i/>
                <w:iCs/>
              </w:rPr>
              <w:t xml:space="preserve">A HD-UE does not expect to receive both a Type-0/0A/0B/1/2-PDCCH CSS set configuration for PDCCH reception in a set of symbols and dedicated higher layer parameters configuring transmission in the set of symbols, except Type-2-PDCCH CSS set configuration for PDCCH reception in a set of symbols and </w:t>
            </w:r>
            <w:ins w:id="13" w:author="作成者">
              <w:r>
                <w:rPr>
                  <w:i/>
                  <w:iCs/>
                </w:rPr>
                <w:t xml:space="preserve">dedicated higher layer parameters configuring </w:t>
              </w:r>
            </w:ins>
            <w:r>
              <w:rPr>
                <w:i/>
                <w:iCs/>
              </w:rPr>
              <w:t>configured-grant based PUSCH transmission as described in clause 19.1 in the set of symbols for which case the UE follows the procedure as in clause 5.1B.2.6 in [10, TS 38.133].</w:t>
            </w:r>
          </w:p>
          <w:p w14:paraId="72CF3C79" w14:textId="77777777" w:rsidR="002C0287" w:rsidRDefault="002C0287">
            <w:pPr>
              <w:spacing w:after="120"/>
              <w:rPr>
                <w:lang w:val="en-GB"/>
              </w:rPr>
            </w:pPr>
          </w:p>
        </w:tc>
      </w:tr>
      <w:tr w:rsidR="002C0287" w14:paraId="326E1A3A" w14:textId="77777777">
        <w:tc>
          <w:tcPr>
            <w:tcW w:w="2547" w:type="dxa"/>
          </w:tcPr>
          <w:p w14:paraId="788259E7" w14:textId="77777777" w:rsidR="002C0287" w:rsidRDefault="0020746C">
            <w:pPr>
              <w:spacing w:after="120"/>
              <w:rPr>
                <w:rFonts w:eastAsia="SimSun"/>
                <w:lang w:val="en-GB" w:eastAsia="zh-CN"/>
              </w:rPr>
            </w:pPr>
            <w:r>
              <w:rPr>
                <w:rFonts w:eastAsia="SimSun" w:hint="eastAsia"/>
                <w:lang w:val="en-GB" w:eastAsia="zh-CN"/>
              </w:rPr>
              <w:lastRenderedPageBreak/>
              <w:t>v</w:t>
            </w:r>
            <w:r>
              <w:rPr>
                <w:rFonts w:eastAsia="SimSun"/>
                <w:lang w:val="en-GB" w:eastAsia="zh-CN"/>
              </w:rPr>
              <w:t>ivo</w:t>
            </w:r>
          </w:p>
        </w:tc>
        <w:tc>
          <w:tcPr>
            <w:tcW w:w="992" w:type="dxa"/>
          </w:tcPr>
          <w:p w14:paraId="3BBFEA34" w14:textId="77777777" w:rsidR="002C0287" w:rsidRDefault="0020746C">
            <w:pPr>
              <w:spacing w:after="120"/>
              <w:rPr>
                <w:rFonts w:eastAsia="SimSun"/>
                <w:lang w:val="en-GB" w:eastAsia="zh-CN"/>
              </w:rPr>
            </w:pPr>
            <w:r>
              <w:rPr>
                <w:rFonts w:eastAsia="SimSun" w:hint="eastAsia"/>
                <w:lang w:val="en-GB" w:eastAsia="zh-CN"/>
              </w:rPr>
              <w:t>N</w:t>
            </w:r>
          </w:p>
        </w:tc>
        <w:tc>
          <w:tcPr>
            <w:tcW w:w="6089" w:type="dxa"/>
          </w:tcPr>
          <w:p w14:paraId="4C88AD53" w14:textId="77777777" w:rsidR="002C0287" w:rsidRDefault="0020746C">
            <w:pPr>
              <w:spacing w:after="120"/>
              <w:rPr>
                <w:rFonts w:eastAsia="SimSun"/>
                <w:lang w:val="en-GB" w:eastAsia="zh-CN"/>
              </w:rPr>
            </w:pPr>
            <w:r>
              <w:rPr>
                <w:rFonts w:eastAsia="SimSun" w:hint="eastAsia"/>
                <w:lang w:val="en-GB" w:eastAsia="zh-CN"/>
              </w:rPr>
              <w:t>W</w:t>
            </w:r>
            <w:r>
              <w:rPr>
                <w:rFonts w:eastAsia="SimSun"/>
                <w:lang w:val="en-GB" w:eastAsia="zh-CN"/>
              </w:rPr>
              <w:t xml:space="preserve">e share the same views with CATT. </w:t>
            </w:r>
          </w:p>
        </w:tc>
      </w:tr>
      <w:tr w:rsidR="002C0287" w14:paraId="4390A3E5" w14:textId="77777777">
        <w:tc>
          <w:tcPr>
            <w:tcW w:w="2547" w:type="dxa"/>
          </w:tcPr>
          <w:p w14:paraId="44F0EB14" w14:textId="77777777" w:rsidR="002C0287" w:rsidRDefault="0020746C">
            <w:pPr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ZTE, Sanechips</w:t>
            </w:r>
          </w:p>
        </w:tc>
        <w:tc>
          <w:tcPr>
            <w:tcW w:w="992" w:type="dxa"/>
          </w:tcPr>
          <w:p w14:paraId="69772718" w14:textId="77777777" w:rsidR="002C0287" w:rsidRDefault="002C0287">
            <w:pPr>
              <w:spacing w:after="120"/>
              <w:rPr>
                <w:rFonts w:eastAsia="SimSun"/>
                <w:lang w:val="en-GB" w:eastAsia="zh-CN"/>
              </w:rPr>
            </w:pPr>
          </w:p>
        </w:tc>
        <w:tc>
          <w:tcPr>
            <w:tcW w:w="6089" w:type="dxa"/>
          </w:tcPr>
          <w:p w14:paraId="1B23B2D7" w14:textId="77777777" w:rsidR="002C0287" w:rsidRDefault="0020746C">
            <w:pPr>
              <w:spacing w:after="12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We share similar view with Qualcomm. Only the cited part are needed to be discussed.</w:t>
            </w:r>
          </w:p>
        </w:tc>
      </w:tr>
      <w:tr w:rsidR="003C67A9" w14:paraId="2B531C8E" w14:textId="77777777">
        <w:tc>
          <w:tcPr>
            <w:tcW w:w="2547" w:type="dxa"/>
          </w:tcPr>
          <w:p w14:paraId="49712055" w14:textId="1B060EC1" w:rsidR="003C67A9" w:rsidRPr="003C67A9" w:rsidRDefault="003C67A9">
            <w:pPr>
              <w:spacing w:after="1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TT DOCOMO</w:t>
            </w:r>
          </w:p>
        </w:tc>
        <w:tc>
          <w:tcPr>
            <w:tcW w:w="992" w:type="dxa"/>
          </w:tcPr>
          <w:p w14:paraId="13F2282F" w14:textId="77777777" w:rsidR="003C67A9" w:rsidRDefault="003C67A9">
            <w:pPr>
              <w:spacing w:after="120"/>
              <w:rPr>
                <w:rFonts w:eastAsia="SimSun"/>
                <w:lang w:val="en-GB" w:eastAsia="zh-CN"/>
              </w:rPr>
            </w:pPr>
          </w:p>
        </w:tc>
        <w:tc>
          <w:tcPr>
            <w:tcW w:w="6089" w:type="dxa"/>
          </w:tcPr>
          <w:p w14:paraId="4BFC5B9B" w14:textId="045BB583" w:rsidR="003C67A9" w:rsidRPr="003C67A9" w:rsidRDefault="003C67A9">
            <w:pPr>
              <w:spacing w:after="120"/>
              <w:rPr>
                <w:rFonts w:eastAsiaTheme="minorEastAsia"/>
              </w:rPr>
            </w:pPr>
            <w:r>
              <w:rPr>
                <w:rFonts w:eastAsiaTheme="minorEastAsia"/>
              </w:rPr>
              <w:t>We agree with companies that there seems no ambiguity with current description.</w:t>
            </w:r>
          </w:p>
        </w:tc>
      </w:tr>
      <w:tr w:rsidR="00CB1C8A" w14:paraId="495EF434" w14:textId="77777777">
        <w:tc>
          <w:tcPr>
            <w:tcW w:w="2547" w:type="dxa"/>
          </w:tcPr>
          <w:p w14:paraId="3A5772E0" w14:textId="37BB0481" w:rsidR="00CB1C8A" w:rsidRPr="00CB1C8A" w:rsidRDefault="00CB1C8A">
            <w:pPr>
              <w:spacing w:after="120"/>
              <w:rPr>
                <w:rFonts w:eastAsiaTheme="minorEastAsia"/>
              </w:rPr>
            </w:pPr>
            <w:r>
              <w:rPr>
                <w:rFonts w:eastAsiaTheme="minorEastAsia"/>
              </w:rPr>
              <w:t>Samsung</w:t>
            </w:r>
          </w:p>
        </w:tc>
        <w:tc>
          <w:tcPr>
            <w:tcW w:w="992" w:type="dxa"/>
          </w:tcPr>
          <w:p w14:paraId="47DEBF2F" w14:textId="77777777" w:rsidR="00CB1C8A" w:rsidRDefault="00CB1C8A">
            <w:pPr>
              <w:spacing w:after="120"/>
              <w:rPr>
                <w:rFonts w:eastAsia="SimSun"/>
                <w:lang w:val="en-GB" w:eastAsia="zh-CN"/>
              </w:rPr>
            </w:pPr>
          </w:p>
        </w:tc>
        <w:tc>
          <w:tcPr>
            <w:tcW w:w="6089" w:type="dxa"/>
          </w:tcPr>
          <w:p w14:paraId="475956AD" w14:textId="7F107078" w:rsidR="00CB1C8A" w:rsidRPr="00CB1C8A" w:rsidRDefault="00CB1C8A">
            <w:pPr>
              <w:spacing w:after="12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We open to discuss the second part. </w:t>
            </w:r>
            <w:r>
              <w:rPr>
                <w:rFonts w:eastAsia="Malgun Gothic"/>
                <w:lang w:eastAsia="ko-KR"/>
              </w:rPr>
              <w:t>For the first part, we share a view with other companies.</w:t>
            </w:r>
          </w:p>
        </w:tc>
      </w:tr>
      <w:tr w:rsidR="007C4608" w14:paraId="1BCAF5C4" w14:textId="77777777">
        <w:tc>
          <w:tcPr>
            <w:tcW w:w="2547" w:type="dxa"/>
          </w:tcPr>
          <w:p w14:paraId="76EEDFC7" w14:textId="26C7619B" w:rsidR="007C4608" w:rsidRDefault="007C4608">
            <w:pPr>
              <w:spacing w:after="120"/>
              <w:rPr>
                <w:rFonts w:eastAsiaTheme="minorEastAsia"/>
              </w:rPr>
            </w:pPr>
            <w:r>
              <w:rPr>
                <w:rFonts w:eastAsiaTheme="minorEastAsia"/>
              </w:rPr>
              <w:t>Ericsson</w:t>
            </w:r>
          </w:p>
        </w:tc>
        <w:tc>
          <w:tcPr>
            <w:tcW w:w="992" w:type="dxa"/>
          </w:tcPr>
          <w:p w14:paraId="450BC16A" w14:textId="77777777" w:rsidR="007C4608" w:rsidRDefault="007C4608">
            <w:pPr>
              <w:spacing w:after="120"/>
              <w:rPr>
                <w:rFonts w:eastAsia="SimSun"/>
                <w:lang w:val="en-GB" w:eastAsia="zh-CN"/>
              </w:rPr>
            </w:pPr>
          </w:p>
        </w:tc>
        <w:tc>
          <w:tcPr>
            <w:tcW w:w="6089" w:type="dxa"/>
          </w:tcPr>
          <w:p w14:paraId="6F07DD8A" w14:textId="6553828B" w:rsidR="007C4608" w:rsidRDefault="007C4608">
            <w:pPr>
              <w:spacing w:after="12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Similar view as Qualcomm and ZTE</w:t>
            </w:r>
          </w:p>
        </w:tc>
      </w:tr>
      <w:tr w:rsidR="00005AFC" w14:paraId="3F082927" w14:textId="77777777">
        <w:tc>
          <w:tcPr>
            <w:tcW w:w="2547" w:type="dxa"/>
          </w:tcPr>
          <w:p w14:paraId="5210E6D7" w14:textId="122609C3" w:rsidR="00005AFC" w:rsidRDefault="00005AFC">
            <w:pPr>
              <w:spacing w:after="120"/>
              <w:rPr>
                <w:rFonts w:eastAsiaTheme="minorEastAsia"/>
              </w:rPr>
            </w:pPr>
            <w:r>
              <w:rPr>
                <w:rFonts w:eastAsiaTheme="minorEastAsia"/>
              </w:rPr>
              <w:t>Nokia, NSB</w:t>
            </w:r>
          </w:p>
        </w:tc>
        <w:tc>
          <w:tcPr>
            <w:tcW w:w="992" w:type="dxa"/>
          </w:tcPr>
          <w:p w14:paraId="6D7496F3" w14:textId="77777777" w:rsidR="00005AFC" w:rsidRDefault="00005AFC">
            <w:pPr>
              <w:spacing w:after="120"/>
              <w:rPr>
                <w:rFonts w:eastAsia="SimSun"/>
                <w:lang w:val="en-GB" w:eastAsia="zh-CN"/>
              </w:rPr>
            </w:pPr>
          </w:p>
        </w:tc>
        <w:tc>
          <w:tcPr>
            <w:tcW w:w="6089" w:type="dxa"/>
          </w:tcPr>
          <w:p w14:paraId="2CCFE81B" w14:textId="1BCFA13C" w:rsidR="00005AFC" w:rsidRDefault="00005AFC">
            <w:pPr>
              <w:spacing w:after="12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Similar view as Qualcomm.</w:t>
            </w:r>
          </w:p>
        </w:tc>
      </w:tr>
    </w:tbl>
    <w:p w14:paraId="1EEC4E1A" w14:textId="77777777" w:rsidR="002C0287" w:rsidRDefault="002C0287">
      <w:pPr>
        <w:spacing w:after="120"/>
        <w:rPr>
          <w:lang w:val="en-GB"/>
        </w:rPr>
      </w:pPr>
    </w:p>
    <w:p w14:paraId="6A7D00FA" w14:textId="77777777" w:rsidR="002C0287" w:rsidRDefault="0020746C">
      <w:pPr>
        <w:pStyle w:val="1"/>
        <w:rPr>
          <w:lang w:val="en-US"/>
        </w:rPr>
      </w:pPr>
      <w:r>
        <w:rPr>
          <w:lang w:val="en-US"/>
        </w:rPr>
        <w:t>Conclusion</w:t>
      </w:r>
    </w:p>
    <w:p w14:paraId="1C4EED55" w14:textId="4669AB78" w:rsidR="00BE2062" w:rsidRDefault="00BE2062" w:rsidP="00BE2062">
      <w:pPr>
        <w:spacing w:after="120"/>
        <w:rPr>
          <w:lang w:val="en-GB"/>
        </w:rPr>
      </w:pPr>
      <w:r>
        <w:rPr>
          <w:lang w:val="en-GB"/>
        </w:rPr>
        <w:t>Nine companies including us have provided their view on the CR. Six companies are open to discuss a part of the corrections.</w:t>
      </w:r>
      <w:r w:rsidRPr="00BE2062">
        <w:rPr>
          <w:lang w:val="en-GB"/>
        </w:rPr>
        <w:t xml:space="preserve"> </w:t>
      </w:r>
      <w:r>
        <w:rPr>
          <w:lang w:val="en-GB"/>
        </w:rPr>
        <w:t>Three companies do not see the need of any part of the corrections.</w:t>
      </w:r>
    </w:p>
    <w:p w14:paraId="3828DE91" w14:textId="146A58F9" w:rsidR="00BE2062" w:rsidRDefault="00BE2062" w:rsidP="00BE2062">
      <w:pPr>
        <w:spacing w:after="120"/>
        <w:rPr>
          <w:lang w:val="en-GB"/>
        </w:rPr>
      </w:pPr>
      <w:r>
        <w:rPr>
          <w:lang w:val="en-GB"/>
        </w:rPr>
        <w:t>Five companies are open to discuss to put a text “</w:t>
      </w:r>
      <w:r w:rsidRPr="00BE2062">
        <w:rPr>
          <w:i/>
          <w:iCs/>
          <w:lang w:val="en-GB"/>
        </w:rPr>
        <w:t>dedicated higher layer parameters configuring</w:t>
      </w:r>
      <w:r>
        <w:rPr>
          <w:lang w:val="en-GB"/>
        </w:rPr>
        <w:t xml:space="preserve">” before </w:t>
      </w:r>
      <w:r w:rsidR="008E0ECF">
        <w:rPr>
          <w:lang w:val="en-GB"/>
        </w:rPr>
        <w:t>“</w:t>
      </w:r>
      <w:r w:rsidR="008E0ECF" w:rsidRPr="008E0ECF">
        <w:rPr>
          <w:i/>
          <w:iCs/>
        </w:rPr>
        <w:t>configured-grant based PUSCH transmission</w:t>
      </w:r>
      <w:r w:rsidR="008E0ECF">
        <w:t>”</w:t>
      </w:r>
      <w:r>
        <w:rPr>
          <w:lang w:val="en-GB"/>
        </w:rPr>
        <w:t xml:space="preserve"> as shown in the TP below. The intention is to align</w:t>
      </w:r>
      <w:r w:rsidR="008E0ECF">
        <w:rPr>
          <w:lang w:val="en-GB"/>
        </w:rPr>
        <w:t xml:space="preserve"> the exception part</w:t>
      </w:r>
      <w:r>
        <w:rPr>
          <w:lang w:val="en-GB"/>
        </w:rPr>
        <w:t xml:space="preserve"> with other part of the paragraph which prohibits conflicting </w:t>
      </w:r>
      <w:r w:rsidRPr="00BE2062">
        <w:rPr>
          <w:lang w:val="en-GB"/>
        </w:rPr>
        <w:t>configurations</w:t>
      </w:r>
      <w:r>
        <w:rPr>
          <w:lang w:val="en-GB"/>
        </w:rPr>
        <w:t xml:space="preserve"> of reception and transmission in the same slots.</w:t>
      </w:r>
    </w:p>
    <w:p w14:paraId="12EF27F0" w14:textId="436FC012" w:rsidR="00BE2062" w:rsidRDefault="00BE2062" w:rsidP="00BE2062">
      <w:pPr>
        <w:spacing w:after="120"/>
        <w:rPr>
          <w:lang w:val="en-GB"/>
        </w:rPr>
      </w:pPr>
      <w:r>
        <w:rPr>
          <w:lang w:val="en-GB"/>
        </w:rPr>
        <w:t xml:space="preserve">Two companies are open to discuss </w:t>
      </w:r>
      <w:r w:rsidR="001674DD">
        <w:rPr>
          <w:lang w:val="en-GB"/>
        </w:rPr>
        <w:t xml:space="preserve">to add </w:t>
      </w:r>
      <w:r>
        <w:rPr>
          <w:lang w:val="en-GB"/>
        </w:rPr>
        <w:t>HDUE capability signaling.</w:t>
      </w:r>
    </w:p>
    <w:p w14:paraId="3A225DA1" w14:textId="2FBA673C" w:rsidR="00BE2062" w:rsidRDefault="00BE2062" w:rsidP="00BE2062">
      <w:pPr>
        <w:spacing w:after="120"/>
        <w:rPr>
          <w:lang w:val="en-GB"/>
        </w:rPr>
      </w:pPr>
      <w:r>
        <w:rPr>
          <w:lang w:val="en-GB"/>
        </w:rPr>
        <w:t xml:space="preserve">As majority of companies are open to discuss </w:t>
      </w:r>
      <w:r w:rsidR="004057A3">
        <w:rPr>
          <w:lang w:val="en-GB"/>
        </w:rPr>
        <w:t>the</w:t>
      </w:r>
      <w:r>
        <w:rPr>
          <w:lang w:val="en-GB"/>
        </w:rPr>
        <w:t xml:space="preserve"> correction</w:t>
      </w:r>
      <w:r w:rsidR="004057A3">
        <w:rPr>
          <w:lang w:val="en-GB"/>
        </w:rPr>
        <w:t xml:space="preserve"> shown in the TP below</w:t>
      </w:r>
      <w:r>
        <w:rPr>
          <w:lang w:val="en-GB"/>
        </w:rPr>
        <w:t>, we propose to check if the TP is agreeable.</w:t>
      </w:r>
    </w:p>
    <w:p w14:paraId="589B663D" w14:textId="1119D455" w:rsidR="002C0287" w:rsidRPr="00BE2062" w:rsidRDefault="00BE2062">
      <w:pPr>
        <w:spacing w:after="120"/>
        <w:rPr>
          <w:lang w:val="en-GB"/>
        </w:rPr>
      </w:pPr>
      <w:r w:rsidRPr="003F366A">
        <w:rPr>
          <w:noProof/>
          <w:lang w:eastAsia="ko-KR"/>
        </w:rPr>
        <w:lastRenderedPageBreak/>
        <mc:AlternateContent>
          <mc:Choice Requires="wps">
            <w:drawing>
              <wp:inline distT="0" distB="0" distL="0" distR="0" wp14:anchorId="26F374E2" wp14:editId="52CFD42B">
                <wp:extent cx="6120130" cy="6199505"/>
                <wp:effectExtent l="0" t="0" r="13970" b="10795"/>
                <wp:docPr id="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6199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4BE9FF9" w14:textId="77777777" w:rsidR="00BE2062" w:rsidRDefault="00BE2062" w:rsidP="00BE2062">
                            <w:pPr>
                              <w:pStyle w:val="2"/>
                              <w:ind w:right="200"/>
                            </w:pPr>
                            <w:r>
                              <w:t>17.2</w:t>
                            </w:r>
                            <w:r>
                              <w:tab/>
                              <w:t>Half-Duplex UE in paired spectrum</w:t>
                            </w:r>
                          </w:p>
                          <w:p w14:paraId="000BF851" w14:textId="77777777" w:rsidR="00BE2062" w:rsidRDefault="00BE2062" w:rsidP="00BE2062">
                            <w:r>
                              <w:t>A half-duplex UE (HD-UE) in paired spectrum is not capable of simultaneous transmissions and receptions on a serving cell with paired spectrum. This clause is applicable for communication of a HD-UE on a serving cell with paired spectrum. Procedures for a HD-UE are same as described for a UE in all other clauses of this document unless stated otherwise.</w:t>
                            </w:r>
                          </w:p>
                          <w:p w14:paraId="6641DB45" w14:textId="77777777" w:rsidR="00BE2062" w:rsidRDefault="00BE2062" w:rsidP="00BE2062">
                            <w:r>
                              <w:t>A HD-UE does not expect to detect a DCI format scheduling a reception in a set of symbols and detect a DCI format scheduling a transmission in any symbol from the set of symbols.</w:t>
                            </w:r>
                          </w:p>
                          <w:p w14:paraId="0785C77A" w14:textId="77777777" w:rsidR="00BE2062" w:rsidRDefault="00BE2062" w:rsidP="00BE2062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eastAsia="Malgun Gothic"/>
                              </w:rPr>
                              <w:t>When a PDCCH reception by a UE includes two PDCCH candidates from corresponding search space sets, as described in clause 10.1, the end of the PDCCH reception is the end of the PDCCH candidate that ends later.</w:t>
                            </w:r>
                          </w:p>
                          <w:p w14:paraId="32425987" w14:textId="77777777" w:rsidR="00BE2062" w:rsidRDefault="00BE2062" w:rsidP="00BE2062">
                            <w:r>
                              <w:t xml:space="preserve">If a HD-UE is configured by higher layers to receive a PDCCH, or PDSCH, or CSI-RS, or DL PRS in a set of symbols, the HD-UE receives the PDCCH, or PDSCH, or CSI-RS, or DL PRS if the HD-UE does not detect a DCI format </w:t>
                            </w:r>
                            <w:r>
                              <w:rPr>
                                <w:lang w:eastAsia="zh-CN"/>
                              </w:rPr>
                              <w:t xml:space="preserve">that indicates to the HD-UE to transmit a PUSCH, or PUCCH, or PRACH, or SRS in at least one symbol of the set of </w:t>
                            </w:r>
                            <w:r>
                              <w:t xml:space="preserve">symbols; otherwise, the HD-UE does not receive the PDCCH, or PDSCH, or CSI-RS, or DL PRS in the set of symbols. </w:t>
                            </w:r>
                          </w:p>
                          <w:p w14:paraId="36717173" w14:textId="77777777" w:rsidR="00BE2062" w:rsidRDefault="00BE2062" w:rsidP="00BE2062">
                            <w:r>
                              <w:t xml:space="preserve">If a HD-UE is configured by higher layers to transmit SRS, or PUCCH, or PUSCH in a set of symbols and the UE detects a DCI format indicating to the HD-UE to receive CSI-RS or PDSCH in a subset of symbols from the set of symbols, then </w:t>
                            </w:r>
                          </w:p>
                          <w:p w14:paraId="391A27B6" w14:textId="77777777" w:rsidR="00BE2062" w:rsidRDefault="00BE2062" w:rsidP="00BE2062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the </w:t>
                            </w:r>
                            <w:r>
                              <w:rPr>
                                <w:lang w:val="en-US"/>
                              </w:rPr>
                              <w:t>HD-</w:t>
                            </w:r>
                            <w:r>
                              <w:t xml:space="preserve">UE does not expect to cancel the transmission </w:t>
                            </w:r>
                            <w:r>
                              <w:rPr>
                                <w:lang w:val="en-US"/>
                              </w:rPr>
                              <w:t xml:space="preserve">of the PUCCH or PUSCH </w:t>
                            </w:r>
                            <w:r>
                              <w:t>in</w:t>
                            </w:r>
                            <w:r>
                              <w:rPr>
                                <w:lang w:val="en-US"/>
                              </w:rPr>
                              <w:t xml:space="preserve"> the set of symbols if the first symbol in the set</w:t>
                            </w:r>
                            <w:r>
                              <w:t xml:space="preserve"> occur</w:t>
                            </w:r>
                            <w:r>
                              <w:rPr>
                                <w:lang w:val="en-US"/>
                              </w:rPr>
                              <w:t xml:space="preserve">s within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 xml:space="preserve">proc,2 </m:t>
                                  </m:r>
                                </m:sub>
                              </m:sSub>
                            </m:oMath>
                            <w:r>
                              <w:t xml:space="preserve"> relative to a last symbol of a PDCCH reception where the </w:t>
                            </w:r>
                            <w:r>
                              <w:rPr>
                                <w:lang w:val="en-US"/>
                              </w:rPr>
                              <w:t>HD-</w:t>
                            </w:r>
                            <w:r>
                              <w:t>UE detects the DCI format</w:t>
                            </w:r>
                            <w:r>
                              <w:rPr>
                                <w:lang w:val="en-US"/>
                              </w:rPr>
                              <w:t>; otherwise, the HD-UE cancels the PUCCH, or the PUSCH, or an actual repetition of the PUSCH [6, TS 38.214], determined from clauses 9 and 9.2.5 or clause 6.1 of [6, TS 38.214].</w:t>
                            </w:r>
                          </w:p>
                          <w:p w14:paraId="3B725047" w14:textId="77777777" w:rsidR="00BE2062" w:rsidRDefault="00BE2062" w:rsidP="00BE2062">
                            <w:pPr>
                              <w:pStyle w:val="B1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-</w:t>
                            </w:r>
                            <w:r>
                              <w:rPr>
                                <w:lang w:val="en-US" w:eastAsia="zh-CN"/>
                              </w:rPr>
                              <w:tab/>
                              <w:t xml:space="preserve">the HD-UE does not expect to cancel the transmission of SRS in symbols from the subset of symbols that occur within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 w:eastAsia="zh-CN"/>
                                    </w:rPr>
                                    <m:t>proc,2</m:t>
                                  </m:r>
                                </m:sub>
                              </m:sSub>
                            </m:oMath>
                            <w:r>
                              <w:rPr>
                                <w:lang w:val="en-US" w:eastAsia="zh-CN"/>
                              </w:rPr>
                              <w:t xml:space="preserve"> relative to a last symbol of a </w:t>
                            </w:r>
                            <w:r>
                              <w:t>PDCCH reception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where the HD-UE detects the DCI format. The HD-UE cancels the SRS transmission in remaining symbols from the subset of symbols. </w:t>
                            </w:r>
                          </w:p>
                          <w:p w14:paraId="2B7E817F" w14:textId="77777777" w:rsidR="00BE2062" w:rsidRDefault="00BE2062" w:rsidP="00BE2062">
                            <w:pPr>
                              <w:pStyle w:val="B1"/>
                              <w:rPr>
                                <w:lang w:val="zh-CN" w:eastAsia="en-US"/>
                              </w:rPr>
                            </w:pPr>
                            <w: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zh-CN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proc,2</m:t>
                                  </m:r>
                                </m:sub>
                              </m:sSub>
                            </m:oMath>
                            <w:r>
                              <w:rPr>
                                <w:lang w:val="en-US"/>
                              </w:rPr>
                              <w:t xml:space="preserve"> is the PUSCH preparation time </w:t>
                            </w:r>
                            <w:r>
                              <w:t xml:space="preserve">for </w:t>
                            </w:r>
                            <w:r>
                              <w:rPr>
                                <w:lang w:val="en-US"/>
                              </w:rPr>
                              <w:t>UE processing</w:t>
                            </w:r>
                            <w:r>
                              <w:t xml:space="preserve"> capability </w:t>
                            </w:r>
                            <w:r>
                              <w:rPr>
                                <w:lang w:val="en-US"/>
                              </w:rPr>
                              <w:t xml:space="preserve">1 </w:t>
                            </w:r>
                            <w:r>
                              <w:t xml:space="preserve">[6, TS 38.214] assuming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zh-CN"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=1</m:t>
                              </m:r>
                            </m:oMath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eastAsia="DengXian"/>
                                <w:lang w:eastAsia="zh-CN"/>
                              </w:rPr>
                              <w:t xml:space="preserve">and </w:t>
                            </w:r>
                            <m:oMath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μ</m:t>
                              </m:r>
                            </m:oMath>
                            <w:r>
                              <w:rPr>
                                <w:rFonts w:eastAsia="DengXian"/>
                                <w:lang w:eastAsia="zh-CN"/>
                              </w:rPr>
                              <w:t xml:space="preserve"> corresponds to the smallest SCS configuration </w:t>
                            </w:r>
                            <w:r>
                              <w:rPr>
                                <w:lang w:eastAsia="zh-CN"/>
                              </w:rPr>
                              <w:t>between</w:t>
                            </w:r>
                            <w:r>
                              <w:rPr>
                                <w:rFonts w:eastAsia="DengXian"/>
                                <w:lang w:eastAsia="zh-CN"/>
                              </w:rPr>
                              <w:t xml:space="preserve"> the SCS configuration of the PDCCH carrying the DCI format </w:t>
                            </w:r>
                            <w:r>
                              <w:rPr>
                                <w:lang w:eastAsia="zh-CN"/>
                              </w:rPr>
                              <w:t>and</w:t>
                            </w:r>
                            <w:r>
                              <w:rPr>
                                <w:rFonts w:eastAsia="DengXian"/>
                                <w:lang w:eastAsia="zh-CN"/>
                              </w:rPr>
                              <w:t xml:space="preserve"> the SCS configuration of the SRS, PUCCH, PUSCH</w:t>
                            </w:r>
                            <w:r>
                              <w:t>.</w:t>
                            </w:r>
                          </w:p>
                          <w:p w14:paraId="2F3AA67A" w14:textId="77777777" w:rsidR="00BE2062" w:rsidRDefault="00BE2062" w:rsidP="00BE2062">
                            <w:r>
                              <w:t xml:space="preserve">A HD-UE does not expect to receive both dedicated higher layer parameters configuring transmission in a set of symbols and dedicated higher layer parameters configuring reception in the set of symbols. A HD-UE does not expect to receive both a Type-0/0A/0B/1/2-PDCCH CSS set configuration for PDCCH reception in a set of symbols and dedicated higher layer parameters configuring transmission in the set of symbols, except </w:t>
                            </w:r>
                            <w:ins w:id="14" w:author="作成者">
                              <w:r>
                                <w:t xml:space="preserve">a </w:t>
                              </w:r>
                            </w:ins>
                            <w:r>
                              <w:t xml:space="preserve">Type-2-PDCCH CSS set configuration for PDCCH reception in a set of symbols and </w:t>
                            </w:r>
                            <w:ins w:id="15" w:author="作成者">
                              <w:r>
                                <w:t xml:space="preserve">dedicated higher layer parameters configuring </w:t>
                              </w:r>
                            </w:ins>
                            <w:r>
                              <w:t>configured-grant based PUSCH transmission as described in clause 19.1 in the set of symbols for which case the UE follows the procedure as in clause 5.1B.2.6 in [10, TS 38.133]. The UE expects to be configured with a Type-2-PDCCH CSS set configuration for PDCCH reception such that there is at least one paging occasion that does not overlap with configured-grant based PUSCH transmission as described in clause 19.1 per SI modification period.</w:t>
                            </w:r>
                          </w:p>
                          <w:p w14:paraId="781158C7" w14:textId="77777777" w:rsidR="00BE2062" w:rsidRDefault="00BE2062" w:rsidP="00BE206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6F374E2" id="_x0000_s1029" type="#_x0000_t202" style="width:481.9pt;height:48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">
                <v:textbox style="mso-fit-shape-to-text:t">
                  <w:txbxContent>
                    <w:p w14:paraId="64BE9FF9" w14:textId="77777777" w:rsidR="00BE2062" w:rsidRDefault="00BE2062" w:rsidP="00BE2062">
                      <w:pPr>
                        <w:pStyle w:val="2"/>
                        <w:ind w:right="200"/>
                      </w:pPr>
                      <w:r>
                        <w:t>17.2</w:t>
                      </w:r>
                      <w:r>
                        <w:tab/>
                        <w:t>Half-Duplex UE in paired spectrum</w:t>
                      </w:r>
                    </w:p>
                    <w:p w14:paraId="000BF851" w14:textId="77777777" w:rsidR="00BE2062" w:rsidRDefault="00BE2062" w:rsidP="00BE2062">
                      <w:r>
                        <w:t>A half-duplex UE (HD-UE) in paired spectrum is not capable of simultaneous transmissions and receptions on a serving cell with paired spectrum. This clause is applicable for communication of a HD-UE on a serving cell with paired spectrum. Procedures for a HD-UE are same as described for a UE in all other clauses of this document unless stated otherwise.</w:t>
                      </w:r>
                    </w:p>
                    <w:p w14:paraId="6641DB45" w14:textId="77777777" w:rsidR="00BE2062" w:rsidRDefault="00BE2062" w:rsidP="00BE2062">
                      <w:r>
                        <w:t>A HD-UE does not expect to detect a DCI format scheduling a reception in a set of symbols and detect a DCI format scheduling a transmission in any symbol from the set of symbols.</w:t>
                      </w:r>
                    </w:p>
                    <w:p w14:paraId="0785C77A" w14:textId="77777777" w:rsidR="00BE2062" w:rsidRDefault="00BE2062" w:rsidP="00BE2062">
                      <w:pPr>
                        <w:rPr>
                          <w:lang w:val="en-GB"/>
                        </w:rPr>
                      </w:pPr>
                      <w:r>
                        <w:rPr>
                          <w:rFonts w:eastAsia="Malgun Gothic"/>
                        </w:rPr>
                        <w:t>When a PDCCH reception by a UE includes two PDCCH candidates from corresponding search space sets, as described in clause 10.1, the end of the PDCCH reception is the end of the PDCCH candidate that ends later.</w:t>
                      </w:r>
                    </w:p>
                    <w:p w14:paraId="32425987" w14:textId="77777777" w:rsidR="00BE2062" w:rsidRDefault="00BE2062" w:rsidP="00BE2062">
                      <w:r>
                        <w:t xml:space="preserve">If a HD-UE is configured by higher layers to receive a PDCCH, or PDSCH, or CSI-RS, or DL PRS in a set of symbols, the HD-UE receives the PDCCH, or PDSCH, or CSI-RS, or DL PRS if the HD-UE does not detect a DCI format </w:t>
                      </w:r>
                      <w:r>
                        <w:rPr>
                          <w:lang w:eastAsia="zh-CN"/>
                        </w:rPr>
                        <w:t xml:space="preserve">that indicates to the HD-UE to transmit a PUSCH, or PUCCH, or PRACH, or SRS in at least one symbol of the set of </w:t>
                      </w:r>
                      <w:r>
                        <w:t xml:space="preserve">symbols; otherwise, the HD-UE does not receive the PDCCH, or PDSCH, or CSI-RS, or DL PRS in the set of symbols. </w:t>
                      </w:r>
                    </w:p>
                    <w:p w14:paraId="36717173" w14:textId="77777777" w:rsidR="00BE2062" w:rsidRDefault="00BE2062" w:rsidP="00BE2062">
                      <w:r>
                        <w:t xml:space="preserve">If a HD-UE is configured by higher layers to transmit SRS, or PUCCH, or PUSCH in a set of symbols and the UE detects a DCI format indicating to the HD-UE to receive CSI-RS or PDSCH in a subset of symbols from the set of symbols, then </w:t>
                      </w:r>
                    </w:p>
                    <w:p w14:paraId="391A27B6" w14:textId="77777777" w:rsidR="00BE2062" w:rsidRDefault="00BE2062" w:rsidP="00BE2062">
                      <w:pPr>
                        <w:pStyle w:val="B1"/>
                        <w:rPr>
                          <w:lang w:eastAsia="zh-CN"/>
                        </w:rPr>
                      </w:pPr>
                      <w:r>
                        <w:t>-</w:t>
                      </w:r>
                      <w:r>
                        <w:tab/>
                        <w:t xml:space="preserve">the </w:t>
                      </w:r>
                      <w:r>
                        <w:rPr>
                          <w:lang w:val="en-US"/>
                        </w:rPr>
                        <w:t>HD-</w:t>
                      </w:r>
                      <w:r>
                        <w:t xml:space="preserve">UE does not expect to cancel the transmission </w:t>
                      </w:r>
                      <w:r>
                        <w:rPr>
                          <w:lang w:val="en-US"/>
                        </w:rPr>
                        <w:t xml:space="preserve">of the PUCCH or PUSCH </w:t>
                      </w:r>
                      <w:r>
                        <w:t>in</w:t>
                      </w:r>
                      <w:r>
                        <w:rPr>
                          <w:lang w:val="en-US"/>
                        </w:rPr>
                        <w:t xml:space="preserve"> the set of symbols if the first symbol in the set</w:t>
                      </w:r>
                      <w:r>
                        <w:t xml:space="preserve"> occur</w:t>
                      </w:r>
                      <w:r>
                        <w:rPr>
                          <w:lang w:val="en-US"/>
                        </w:rPr>
                        <w:t xml:space="preserve">s within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 xml:space="preserve">proc,2 </m:t>
                            </m:r>
                          </m:sub>
                        </m:sSub>
                      </m:oMath>
                      <w:r>
                        <w:t xml:space="preserve"> relative to a last symbol of a PDCCH reception where the </w:t>
                      </w:r>
                      <w:r>
                        <w:rPr>
                          <w:lang w:val="en-US"/>
                        </w:rPr>
                        <w:t>HD-</w:t>
                      </w:r>
                      <w:r>
                        <w:t>UE detects the DCI format</w:t>
                      </w:r>
                      <w:r>
                        <w:rPr>
                          <w:lang w:val="en-US"/>
                        </w:rPr>
                        <w:t>; otherwise, the HD-UE cancels the PUCCH, or the PUSCH, or an actual repetition of the PUSCH [6, TS 38.214], determined from clauses 9 and 9.2.5 or clause 6.1 of [6, TS 38.214].</w:t>
                      </w:r>
                    </w:p>
                    <w:p w14:paraId="3B725047" w14:textId="77777777" w:rsidR="00BE2062" w:rsidRDefault="00BE2062" w:rsidP="00BE2062">
                      <w:pPr>
                        <w:pStyle w:val="B1"/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-</w:t>
                      </w:r>
                      <w:r>
                        <w:rPr>
                          <w:lang w:val="en-US" w:eastAsia="zh-CN"/>
                        </w:rPr>
                        <w:tab/>
                        <w:t xml:space="preserve">the HD-UE does not expect to cancel the transmission of SRS in symbols from the subset of symbols that occur within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 w:eastAsia="zh-CN"/>
                              </w:rPr>
                              <m:t>proc,2</m:t>
                            </m:r>
                          </m:sub>
                        </m:sSub>
                      </m:oMath>
                      <w:r>
                        <w:rPr>
                          <w:lang w:val="en-US" w:eastAsia="zh-CN"/>
                        </w:rPr>
                        <w:t xml:space="preserve"> relative to a last symbol of a </w:t>
                      </w:r>
                      <w:r>
                        <w:t>PDCCH reception</w:t>
                      </w:r>
                      <w:r>
                        <w:rPr>
                          <w:lang w:val="en-US" w:eastAsia="zh-CN"/>
                        </w:rPr>
                        <w:t xml:space="preserve"> where the HD-UE detects the DCI format. The HD-UE cancels the SRS transmission in remaining symbols from the subset of symbols. </w:t>
                      </w:r>
                    </w:p>
                    <w:p w14:paraId="2B7E817F" w14:textId="77777777" w:rsidR="00BE2062" w:rsidRDefault="00BE2062" w:rsidP="00BE2062">
                      <w:pPr>
                        <w:pStyle w:val="B1"/>
                        <w:rPr>
                          <w:lang w:val="zh-CN" w:eastAsia="en-US"/>
                        </w:rPr>
                      </w:pPr>
                      <w: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zh-CN"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proc,2</m:t>
                            </m:r>
                          </m:sub>
                        </m:sSub>
                      </m:oMath>
                      <w:r>
                        <w:rPr>
                          <w:lang w:val="en-US"/>
                        </w:rPr>
                        <w:t xml:space="preserve"> is the PUSCH preparation time </w:t>
                      </w:r>
                      <w:r>
                        <w:t xml:space="preserve">for </w:t>
                      </w:r>
                      <w:r>
                        <w:rPr>
                          <w:lang w:val="en-US"/>
                        </w:rPr>
                        <w:t>UE processing</w:t>
                      </w:r>
                      <w:r>
                        <w:t xml:space="preserve"> capability </w:t>
                      </w:r>
                      <w:r>
                        <w:rPr>
                          <w:lang w:val="en-US"/>
                        </w:rPr>
                        <w:t xml:space="preserve">1 </w:t>
                      </w:r>
                      <w:r>
                        <w:t xml:space="preserve">[6, TS 38.214] assuming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zh-CN"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2,1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oMath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rFonts w:eastAsia="DengXian"/>
                          <w:lang w:eastAsia="zh-CN"/>
                        </w:rPr>
                        <w:t xml:space="preserve">and </w:t>
                      </w:r>
                      <m:oMath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μ</m:t>
                        </m:r>
                      </m:oMath>
                      <w:r>
                        <w:rPr>
                          <w:rFonts w:eastAsia="DengXian"/>
                          <w:lang w:eastAsia="zh-CN"/>
                        </w:rPr>
                        <w:t xml:space="preserve"> corresponds to the smallest SCS configuration </w:t>
                      </w:r>
                      <w:r>
                        <w:rPr>
                          <w:lang w:eastAsia="zh-CN"/>
                        </w:rPr>
                        <w:t>between</w:t>
                      </w:r>
                      <w:r>
                        <w:rPr>
                          <w:rFonts w:eastAsia="DengXian"/>
                          <w:lang w:eastAsia="zh-CN"/>
                        </w:rPr>
                        <w:t xml:space="preserve"> the SCS configuration of the PDCCH carrying the DCI format </w:t>
                      </w:r>
                      <w:r>
                        <w:rPr>
                          <w:lang w:eastAsia="zh-CN"/>
                        </w:rPr>
                        <w:t>and</w:t>
                      </w:r>
                      <w:r>
                        <w:rPr>
                          <w:rFonts w:eastAsia="DengXian"/>
                          <w:lang w:eastAsia="zh-CN"/>
                        </w:rPr>
                        <w:t xml:space="preserve"> the SCS configuration of the SRS, PUCCH, PUSCH</w:t>
                      </w:r>
                      <w:r>
                        <w:t>.</w:t>
                      </w:r>
                    </w:p>
                    <w:p w14:paraId="2F3AA67A" w14:textId="77777777" w:rsidR="00BE2062" w:rsidRDefault="00BE2062" w:rsidP="00BE2062">
                      <w:r>
                        <w:t xml:space="preserve">A HD-UE does not expect to receive both dedicated higher layer parameters configuring transmission in a set of symbols and dedicated higher layer parameters configuring reception in the set of symbols. A HD-UE does not expect to receive both a Type-0/0A/0B/1/2-PDCCH CSS set configuration for PDCCH reception in a set of symbols and dedicated higher layer parameters configuring transmission in the set of symbols, except </w:t>
                      </w:r>
                      <w:ins w:id="22" w:author="作成者">
                        <w:r>
                          <w:t xml:space="preserve">a </w:t>
                        </w:r>
                      </w:ins>
                      <w:r>
                        <w:t xml:space="preserve">Type-2-PDCCH CSS set configuration for PDCCH reception in a set of symbols and </w:t>
                      </w:r>
                      <w:ins w:id="23" w:author="作成者">
                        <w:r>
                          <w:t xml:space="preserve">dedicated higher layer parameters configuring </w:t>
                        </w:r>
                      </w:ins>
                      <w:r>
                        <w:t>configured-grant based PUSCH transmission as described in clause 19.1 in the set of symbols for which case the UE follows the procedure as in clause 5.1B.2.6 in [10, TS 38.133]. The UE expects to be configured with a Type-2-PDCCH CSS set configuration for PDCCH reception such that there is at least one paging occasion that does not overlap with configured-grant based PUSCH transmission as described in clause 19.1 per SI modification period.</w:t>
                      </w:r>
                    </w:p>
                    <w:p w14:paraId="781158C7" w14:textId="77777777" w:rsidR="00BE2062" w:rsidRDefault="00BE2062" w:rsidP="00BE2062"/>
                  </w:txbxContent>
                </v:textbox>
                <w10:anchorlock/>
              </v:shape>
            </w:pict>
          </mc:Fallback>
        </mc:AlternateContent>
      </w:r>
    </w:p>
    <w:p w14:paraId="5CAE0FD2" w14:textId="77777777" w:rsidR="002C0287" w:rsidRDefault="0020746C">
      <w:pPr>
        <w:pStyle w:val="1"/>
        <w:rPr>
          <w:lang w:val="en-US"/>
        </w:rPr>
      </w:pPr>
      <w:r>
        <w:rPr>
          <w:lang w:val="en-US"/>
        </w:rPr>
        <w:t>Reference</w:t>
      </w:r>
    </w:p>
    <w:p w14:paraId="1CA1C714" w14:textId="77777777" w:rsidR="002C0287" w:rsidRDefault="0020746C">
      <w:pPr>
        <w:rPr>
          <w:rFonts w:eastAsiaTheme="minorEastAsia"/>
          <w:sz w:val="21"/>
          <w:szCs w:val="21"/>
        </w:rPr>
      </w:pPr>
      <w:r>
        <w:rPr>
          <w:rFonts w:eastAsiaTheme="minorEastAsia" w:hint="eastAsia"/>
          <w:sz w:val="21"/>
          <w:szCs w:val="21"/>
        </w:rPr>
        <w:t>[</w:t>
      </w:r>
      <w:r>
        <w:rPr>
          <w:rFonts w:eastAsiaTheme="minorEastAsia"/>
          <w:sz w:val="21"/>
          <w:szCs w:val="21"/>
        </w:rPr>
        <w:t>1] R1-2400869</w:t>
      </w:r>
      <w:r>
        <w:rPr>
          <w:rFonts w:eastAsiaTheme="minorEastAsia"/>
          <w:sz w:val="21"/>
          <w:szCs w:val="21"/>
        </w:rPr>
        <w:tab/>
      </w:r>
      <w:r>
        <w:t>Correction on HD-FDD</w:t>
      </w:r>
      <w:r>
        <w:tab/>
        <w:t>NEC</w:t>
      </w:r>
    </w:p>
    <w:p w14:paraId="055F114D" w14:textId="77777777" w:rsidR="002C0287" w:rsidRDefault="002C0287">
      <w:pPr>
        <w:rPr>
          <w:rFonts w:eastAsiaTheme="minorEastAsia"/>
          <w:sz w:val="21"/>
          <w:szCs w:val="21"/>
        </w:rPr>
      </w:pPr>
    </w:p>
    <w:sectPr w:rsidR="002C0287">
      <w:type w:val="continuous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D0158" w14:textId="77777777" w:rsidR="00843A5A" w:rsidRDefault="00843A5A" w:rsidP="00EC0A3A">
      <w:r>
        <w:separator/>
      </w:r>
    </w:p>
  </w:endnote>
  <w:endnote w:type="continuationSeparator" w:id="0">
    <w:p w14:paraId="715936D4" w14:textId="77777777" w:rsidR="00843A5A" w:rsidRDefault="00843A5A" w:rsidP="00EC0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167DF" w14:textId="77777777" w:rsidR="00843A5A" w:rsidRDefault="00843A5A" w:rsidP="00EC0A3A">
      <w:r>
        <w:separator/>
      </w:r>
    </w:p>
  </w:footnote>
  <w:footnote w:type="continuationSeparator" w:id="0">
    <w:p w14:paraId="39650BBB" w14:textId="77777777" w:rsidR="00843A5A" w:rsidRDefault="00843A5A" w:rsidP="00EC0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5B402F8"/>
    <w:multiLevelType w:val="multilevel"/>
    <w:tmpl w:val="35B402F8"/>
    <w:lvl w:ilvl="0">
      <w:start w:val="1"/>
      <w:numFmt w:val="decimal"/>
      <w:pStyle w:val="1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left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left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left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left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left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left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3825"/>
        </w:tabs>
        <w:ind w:left="3825" w:hanging="1700"/>
      </w:pPr>
    </w:lvl>
  </w:abstractNum>
  <w:abstractNum w:abstractNumId="3" w15:restartNumberingAfterBreak="0">
    <w:nsid w:val="4392014B"/>
    <w:multiLevelType w:val="multilevel"/>
    <w:tmpl w:val="4392014B"/>
    <w:lvl w:ilvl="0">
      <w:start w:val="2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6CC769DE"/>
    <w:multiLevelType w:val="multilevel"/>
    <w:tmpl w:val="6CC769DE"/>
    <w:lvl w:ilvl="0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48388347">
    <w:abstractNumId w:val="2"/>
  </w:num>
  <w:num w:numId="2" w16cid:durableId="977345061">
    <w:abstractNumId w:val="0"/>
    <w:lvlOverride w:ilvl="0">
      <w:startOverride w:val="1"/>
    </w:lvlOverride>
  </w:num>
  <w:num w:numId="3" w16cid:durableId="196427240">
    <w:abstractNumId w:val="3"/>
  </w:num>
  <w:num w:numId="4" w16cid:durableId="530412042">
    <w:abstractNumId w:val="1"/>
  </w:num>
  <w:num w:numId="5" w16cid:durableId="322246050">
    <w:abstractNumId w:val="5"/>
  </w:num>
  <w:num w:numId="6" w16cid:durableId="239364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UxOGM4M2VlM2M1NjBkYjE2ZmQ3MjVhMjhkZDY0NTUifQ=="/>
  </w:docVars>
  <w:rsids>
    <w:rsidRoot w:val="00902E9A"/>
    <w:rsid w:val="00000E02"/>
    <w:rsid w:val="00001533"/>
    <w:rsid w:val="00001896"/>
    <w:rsid w:val="000019AE"/>
    <w:rsid w:val="000019C9"/>
    <w:rsid w:val="00001B3C"/>
    <w:rsid w:val="00001CFC"/>
    <w:rsid w:val="00001DD1"/>
    <w:rsid w:val="00002861"/>
    <w:rsid w:val="0000309E"/>
    <w:rsid w:val="000032DB"/>
    <w:rsid w:val="00003A90"/>
    <w:rsid w:val="00003A9A"/>
    <w:rsid w:val="00003BF6"/>
    <w:rsid w:val="000041F8"/>
    <w:rsid w:val="0000463D"/>
    <w:rsid w:val="00004C7F"/>
    <w:rsid w:val="00005312"/>
    <w:rsid w:val="000058E9"/>
    <w:rsid w:val="00005AFC"/>
    <w:rsid w:val="00005C53"/>
    <w:rsid w:val="0000637F"/>
    <w:rsid w:val="000069F5"/>
    <w:rsid w:val="000077B0"/>
    <w:rsid w:val="00007A58"/>
    <w:rsid w:val="00007CE3"/>
    <w:rsid w:val="00010073"/>
    <w:rsid w:val="00010248"/>
    <w:rsid w:val="00011900"/>
    <w:rsid w:val="00011FF1"/>
    <w:rsid w:val="000129F8"/>
    <w:rsid w:val="00012F5F"/>
    <w:rsid w:val="0001323E"/>
    <w:rsid w:val="000135D3"/>
    <w:rsid w:val="00014B35"/>
    <w:rsid w:val="00015743"/>
    <w:rsid w:val="0001575F"/>
    <w:rsid w:val="000159F4"/>
    <w:rsid w:val="00015BD9"/>
    <w:rsid w:val="00015D2E"/>
    <w:rsid w:val="00015E0E"/>
    <w:rsid w:val="00015ECB"/>
    <w:rsid w:val="00015FD5"/>
    <w:rsid w:val="00016305"/>
    <w:rsid w:val="00016BF0"/>
    <w:rsid w:val="00016D5E"/>
    <w:rsid w:val="0001728F"/>
    <w:rsid w:val="000173BB"/>
    <w:rsid w:val="0001780E"/>
    <w:rsid w:val="00017962"/>
    <w:rsid w:val="00020584"/>
    <w:rsid w:val="0002082D"/>
    <w:rsid w:val="00020AE3"/>
    <w:rsid w:val="00020DA0"/>
    <w:rsid w:val="000223F3"/>
    <w:rsid w:val="00022748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4FE"/>
    <w:rsid w:val="00027F2C"/>
    <w:rsid w:val="00027FEF"/>
    <w:rsid w:val="00030B50"/>
    <w:rsid w:val="00030BD1"/>
    <w:rsid w:val="00030CAE"/>
    <w:rsid w:val="00030ED7"/>
    <w:rsid w:val="000313AF"/>
    <w:rsid w:val="00031445"/>
    <w:rsid w:val="00031DCE"/>
    <w:rsid w:val="000324BD"/>
    <w:rsid w:val="00032B25"/>
    <w:rsid w:val="00032F6F"/>
    <w:rsid w:val="00034587"/>
    <w:rsid w:val="00034B49"/>
    <w:rsid w:val="0003518E"/>
    <w:rsid w:val="000351CF"/>
    <w:rsid w:val="00035534"/>
    <w:rsid w:val="0003568D"/>
    <w:rsid w:val="000356B1"/>
    <w:rsid w:val="000362C1"/>
    <w:rsid w:val="000366FD"/>
    <w:rsid w:val="00036BEF"/>
    <w:rsid w:val="00036CE1"/>
    <w:rsid w:val="00036F61"/>
    <w:rsid w:val="00037A4E"/>
    <w:rsid w:val="00037D18"/>
    <w:rsid w:val="00037F10"/>
    <w:rsid w:val="00040370"/>
    <w:rsid w:val="000405A1"/>
    <w:rsid w:val="00040D1F"/>
    <w:rsid w:val="000414EB"/>
    <w:rsid w:val="00041BEC"/>
    <w:rsid w:val="00042C8D"/>
    <w:rsid w:val="00042CA5"/>
    <w:rsid w:val="000430D1"/>
    <w:rsid w:val="00043600"/>
    <w:rsid w:val="00044BB5"/>
    <w:rsid w:val="00044E88"/>
    <w:rsid w:val="00045276"/>
    <w:rsid w:val="00045B00"/>
    <w:rsid w:val="00045F77"/>
    <w:rsid w:val="0004631F"/>
    <w:rsid w:val="00046884"/>
    <w:rsid w:val="00046B54"/>
    <w:rsid w:val="0005045E"/>
    <w:rsid w:val="0005124A"/>
    <w:rsid w:val="000515D2"/>
    <w:rsid w:val="000516DB"/>
    <w:rsid w:val="00051E09"/>
    <w:rsid w:val="00052294"/>
    <w:rsid w:val="00052857"/>
    <w:rsid w:val="000531FC"/>
    <w:rsid w:val="000541E5"/>
    <w:rsid w:val="000543EF"/>
    <w:rsid w:val="00054510"/>
    <w:rsid w:val="0005472A"/>
    <w:rsid w:val="00055660"/>
    <w:rsid w:val="00055E6F"/>
    <w:rsid w:val="00056488"/>
    <w:rsid w:val="0005665A"/>
    <w:rsid w:val="000566C6"/>
    <w:rsid w:val="00056E01"/>
    <w:rsid w:val="0005775D"/>
    <w:rsid w:val="00060323"/>
    <w:rsid w:val="00060460"/>
    <w:rsid w:val="0006080D"/>
    <w:rsid w:val="00060A93"/>
    <w:rsid w:val="00061789"/>
    <w:rsid w:val="00062849"/>
    <w:rsid w:val="00062E9B"/>
    <w:rsid w:val="00063550"/>
    <w:rsid w:val="00063A31"/>
    <w:rsid w:val="00063FB7"/>
    <w:rsid w:val="0006436F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B3B"/>
    <w:rsid w:val="00070CF7"/>
    <w:rsid w:val="0007103B"/>
    <w:rsid w:val="00071ACC"/>
    <w:rsid w:val="0007231E"/>
    <w:rsid w:val="000723DB"/>
    <w:rsid w:val="000725E9"/>
    <w:rsid w:val="00072802"/>
    <w:rsid w:val="0007293D"/>
    <w:rsid w:val="00072E74"/>
    <w:rsid w:val="0007300C"/>
    <w:rsid w:val="0007384B"/>
    <w:rsid w:val="000740EA"/>
    <w:rsid w:val="00074394"/>
    <w:rsid w:val="00074B60"/>
    <w:rsid w:val="00075937"/>
    <w:rsid w:val="00075D3F"/>
    <w:rsid w:val="0007677A"/>
    <w:rsid w:val="0007773D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DB2"/>
    <w:rsid w:val="00084E2E"/>
    <w:rsid w:val="00084EDF"/>
    <w:rsid w:val="00085D74"/>
    <w:rsid w:val="0008611B"/>
    <w:rsid w:val="000865C6"/>
    <w:rsid w:val="00086826"/>
    <w:rsid w:val="00086DFD"/>
    <w:rsid w:val="00087B0E"/>
    <w:rsid w:val="000902B8"/>
    <w:rsid w:val="00090D07"/>
    <w:rsid w:val="00090DF6"/>
    <w:rsid w:val="00091071"/>
    <w:rsid w:val="000912D6"/>
    <w:rsid w:val="000915C4"/>
    <w:rsid w:val="00091818"/>
    <w:rsid w:val="0009199D"/>
    <w:rsid w:val="0009297F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0A9"/>
    <w:rsid w:val="00097154"/>
    <w:rsid w:val="000A00EB"/>
    <w:rsid w:val="000A04B1"/>
    <w:rsid w:val="000A06EB"/>
    <w:rsid w:val="000A0D47"/>
    <w:rsid w:val="000A0F08"/>
    <w:rsid w:val="000A1B8F"/>
    <w:rsid w:val="000A24EC"/>
    <w:rsid w:val="000A2850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59C"/>
    <w:rsid w:val="000B1755"/>
    <w:rsid w:val="000B1C3B"/>
    <w:rsid w:val="000B1DE5"/>
    <w:rsid w:val="000B2CE8"/>
    <w:rsid w:val="000B3644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04B"/>
    <w:rsid w:val="000C0184"/>
    <w:rsid w:val="000C03F7"/>
    <w:rsid w:val="000C0415"/>
    <w:rsid w:val="000C0A5E"/>
    <w:rsid w:val="000C0F17"/>
    <w:rsid w:val="000C19A3"/>
    <w:rsid w:val="000C2C89"/>
    <w:rsid w:val="000C3037"/>
    <w:rsid w:val="000C327D"/>
    <w:rsid w:val="000C3337"/>
    <w:rsid w:val="000C3BEC"/>
    <w:rsid w:val="000C3C5B"/>
    <w:rsid w:val="000C43D9"/>
    <w:rsid w:val="000C492B"/>
    <w:rsid w:val="000C5AFD"/>
    <w:rsid w:val="000C5CBF"/>
    <w:rsid w:val="000C6631"/>
    <w:rsid w:val="000C6E5F"/>
    <w:rsid w:val="000C729B"/>
    <w:rsid w:val="000C77B9"/>
    <w:rsid w:val="000D0069"/>
    <w:rsid w:val="000D00E9"/>
    <w:rsid w:val="000D03A0"/>
    <w:rsid w:val="000D05D9"/>
    <w:rsid w:val="000D0B29"/>
    <w:rsid w:val="000D0E29"/>
    <w:rsid w:val="000D1848"/>
    <w:rsid w:val="000D1BE9"/>
    <w:rsid w:val="000D2C5C"/>
    <w:rsid w:val="000D31AD"/>
    <w:rsid w:val="000D35B9"/>
    <w:rsid w:val="000D400A"/>
    <w:rsid w:val="000D4071"/>
    <w:rsid w:val="000D436E"/>
    <w:rsid w:val="000D52BE"/>
    <w:rsid w:val="000D5907"/>
    <w:rsid w:val="000D5A19"/>
    <w:rsid w:val="000D78B1"/>
    <w:rsid w:val="000D7AE4"/>
    <w:rsid w:val="000E0615"/>
    <w:rsid w:val="000E0E23"/>
    <w:rsid w:val="000E1112"/>
    <w:rsid w:val="000E1220"/>
    <w:rsid w:val="000E1A29"/>
    <w:rsid w:val="000E1AC1"/>
    <w:rsid w:val="000E1C06"/>
    <w:rsid w:val="000E1F3C"/>
    <w:rsid w:val="000E1FA5"/>
    <w:rsid w:val="000E2042"/>
    <w:rsid w:val="000E26CA"/>
    <w:rsid w:val="000E37ED"/>
    <w:rsid w:val="000E38BA"/>
    <w:rsid w:val="000E4B32"/>
    <w:rsid w:val="000E4B76"/>
    <w:rsid w:val="000E4CA5"/>
    <w:rsid w:val="000E4EFF"/>
    <w:rsid w:val="000E548C"/>
    <w:rsid w:val="000E588E"/>
    <w:rsid w:val="000E5A32"/>
    <w:rsid w:val="000E6270"/>
    <w:rsid w:val="000E795D"/>
    <w:rsid w:val="000E7DB6"/>
    <w:rsid w:val="000F01B8"/>
    <w:rsid w:val="000F0290"/>
    <w:rsid w:val="000F06EF"/>
    <w:rsid w:val="000F08C1"/>
    <w:rsid w:val="000F09A3"/>
    <w:rsid w:val="000F0B30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6C8F"/>
    <w:rsid w:val="000F71E4"/>
    <w:rsid w:val="000F7602"/>
    <w:rsid w:val="000F78C2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484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04F"/>
    <w:rsid w:val="00111558"/>
    <w:rsid w:val="00111C38"/>
    <w:rsid w:val="00111FBF"/>
    <w:rsid w:val="00111FE2"/>
    <w:rsid w:val="00112317"/>
    <w:rsid w:val="00112D15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622A"/>
    <w:rsid w:val="00117DB1"/>
    <w:rsid w:val="00120A12"/>
    <w:rsid w:val="00120A2C"/>
    <w:rsid w:val="00121B6D"/>
    <w:rsid w:val="00121D2F"/>
    <w:rsid w:val="001227D0"/>
    <w:rsid w:val="00122933"/>
    <w:rsid w:val="00122967"/>
    <w:rsid w:val="0012304B"/>
    <w:rsid w:val="0012310A"/>
    <w:rsid w:val="001232C4"/>
    <w:rsid w:val="0012421E"/>
    <w:rsid w:val="001242E3"/>
    <w:rsid w:val="00124349"/>
    <w:rsid w:val="00124625"/>
    <w:rsid w:val="001249C6"/>
    <w:rsid w:val="001256E4"/>
    <w:rsid w:val="0012587A"/>
    <w:rsid w:val="0012594C"/>
    <w:rsid w:val="00126780"/>
    <w:rsid w:val="00126D4C"/>
    <w:rsid w:val="001270AA"/>
    <w:rsid w:val="00130E62"/>
    <w:rsid w:val="00131120"/>
    <w:rsid w:val="0013167B"/>
    <w:rsid w:val="00131CEB"/>
    <w:rsid w:val="00131E9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4D62"/>
    <w:rsid w:val="00136068"/>
    <w:rsid w:val="001369A8"/>
    <w:rsid w:val="0013763B"/>
    <w:rsid w:val="00140CB8"/>
    <w:rsid w:val="0014180A"/>
    <w:rsid w:val="001419BA"/>
    <w:rsid w:val="00141CA7"/>
    <w:rsid w:val="0014234B"/>
    <w:rsid w:val="00142796"/>
    <w:rsid w:val="001428AF"/>
    <w:rsid w:val="0014303C"/>
    <w:rsid w:val="001432B0"/>
    <w:rsid w:val="001439B2"/>
    <w:rsid w:val="00143BB4"/>
    <w:rsid w:val="001444CE"/>
    <w:rsid w:val="00144618"/>
    <w:rsid w:val="00144766"/>
    <w:rsid w:val="0014531B"/>
    <w:rsid w:val="00145FA3"/>
    <w:rsid w:val="0014622B"/>
    <w:rsid w:val="00146485"/>
    <w:rsid w:val="0014667D"/>
    <w:rsid w:val="00146CD9"/>
    <w:rsid w:val="00146F1E"/>
    <w:rsid w:val="00147682"/>
    <w:rsid w:val="00150E19"/>
    <w:rsid w:val="00150F56"/>
    <w:rsid w:val="001514A1"/>
    <w:rsid w:val="0015199D"/>
    <w:rsid w:val="00151C59"/>
    <w:rsid w:val="00151EEA"/>
    <w:rsid w:val="00152391"/>
    <w:rsid w:val="00152466"/>
    <w:rsid w:val="0015388D"/>
    <w:rsid w:val="001539AB"/>
    <w:rsid w:val="00153BB6"/>
    <w:rsid w:val="0015460D"/>
    <w:rsid w:val="0015469A"/>
    <w:rsid w:val="00154A02"/>
    <w:rsid w:val="00154E23"/>
    <w:rsid w:val="00154F0E"/>
    <w:rsid w:val="001550D3"/>
    <w:rsid w:val="0015526D"/>
    <w:rsid w:val="0015566B"/>
    <w:rsid w:val="00155956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9B2"/>
    <w:rsid w:val="00163F3F"/>
    <w:rsid w:val="00164153"/>
    <w:rsid w:val="0016552E"/>
    <w:rsid w:val="001655A6"/>
    <w:rsid w:val="001662C1"/>
    <w:rsid w:val="00166441"/>
    <w:rsid w:val="00166510"/>
    <w:rsid w:val="00166722"/>
    <w:rsid w:val="00166ABA"/>
    <w:rsid w:val="00166E1C"/>
    <w:rsid w:val="00166E1F"/>
    <w:rsid w:val="00167130"/>
    <w:rsid w:val="001674DD"/>
    <w:rsid w:val="00167566"/>
    <w:rsid w:val="00167D6E"/>
    <w:rsid w:val="00167E2F"/>
    <w:rsid w:val="0017015F"/>
    <w:rsid w:val="0017060E"/>
    <w:rsid w:val="00170D39"/>
    <w:rsid w:val="00171867"/>
    <w:rsid w:val="00171A31"/>
    <w:rsid w:val="00171B06"/>
    <w:rsid w:val="00171D35"/>
    <w:rsid w:val="001721FC"/>
    <w:rsid w:val="0017221C"/>
    <w:rsid w:val="001727DC"/>
    <w:rsid w:val="00173155"/>
    <w:rsid w:val="00174138"/>
    <w:rsid w:val="00174D68"/>
    <w:rsid w:val="0017503E"/>
    <w:rsid w:val="001757BE"/>
    <w:rsid w:val="00175DF0"/>
    <w:rsid w:val="00176007"/>
    <w:rsid w:val="00176409"/>
    <w:rsid w:val="0017652C"/>
    <w:rsid w:val="0017688C"/>
    <w:rsid w:val="00176C89"/>
    <w:rsid w:val="00177296"/>
    <w:rsid w:val="00177539"/>
    <w:rsid w:val="00177742"/>
    <w:rsid w:val="00177877"/>
    <w:rsid w:val="00177D86"/>
    <w:rsid w:val="00177DD2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386"/>
    <w:rsid w:val="00182879"/>
    <w:rsid w:val="00182D59"/>
    <w:rsid w:val="00182FC2"/>
    <w:rsid w:val="0018527B"/>
    <w:rsid w:val="00185567"/>
    <w:rsid w:val="0018567D"/>
    <w:rsid w:val="00186413"/>
    <w:rsid w:val="001869F9"/>
    <w:rsid w:val="001877A0"/>
    <w:rsid w:val="00190036"/>
    <w:rsid w:val="001900B8"/>
    <w:rsid w:val="0019091A"/>
    <w:rsid w:val="00190EA1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9BE"/>
    <w:rsid w:val="00195C81"/>
    <w:rsid w:val="0019606E"/>
    <w:rsid w:val="00196688"/>
    <w:rsid w:val="00196887"/>
    <w:rsid w:val="00197010"/>
    <w:rsid w:val="001977D8"/>
    <w:rsid w:val="00197D82"/>
    <w:rsid w:val="001A1C7A"/>
    <w:rsid w:val="001A2230"/>
    <w:rsid w:val="001A26AC"/>
    <w:rsid w:val="001A2BDF"/>
    <w:rsid w:val="001A2CA6"/>
    <w:rsid w:val="001A3292"/>
    <w:rsid w:val="001A379D"/>
    <w:rsid w:val="001A3BA9"/>
    <w:rsid w:val="001A4170"/>
    <w:rsid w:val="001A44B7"/>
    <w:rsid w:val="001A463B"/>
    <w:rsid w:val="001A475B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21C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035"/>
    <w:rsid w:val="001B6D59"/>
    <w:rsid w:val="001B6DA8"/>
    <w:rsid w:val="001B70F8"/>
    <w:rsid w:val="001C0514"/>
    <w:rsid w:val="001C0A73"/>
    <w:rsid w:val="001C0EB7"/>
    <w:rsid w:val="001C145A"/>
    <w:rsid w:val="001C1901"/>
    <w:rsid w:val="001C1DBB"/>
    <w:rsid w:val="001C2B30"/>
    <w:rsid w:val="001C30B6"/>
    <w:rsid w:val="001C31B2"/>
    <w:rsid w:val="001C323B"/>
    <w:rsid w:val="001C42CF"/>
    <w:rsid w:val="001C5375"/>
    <w:rsid w:val="001C5BFF"/>
    <w:rsid w:val="001C60B4"/>
    <w:rsid w:val="001C6F6A"/>
    <w:rsid w:val="001C7262"/>
    <w:rsid w:val="001C7611"/>
    <w:rsid w:val="001C7D9E"/>
    <w:rsid w:val="001C7DA5"/>
    <w:rsid w:val="001D032E"/>
    <w:rsid w:val="001D0D15"/>
    <w:rsid w:val="001D25C3"/>
    <w:rsid w:val="001D2640"/>
    <w:rsid w:val="001D27DC"/>
    <w:rsid w:val="001D2DAB"/>
    <w:rsid w:val="001D2EF7"/>
    <w:rsid w:val="001D328F"/>
    <w:rsid w:val="001D3B0A"/>
    <w:rsid w:val="001D3B74"/>
    <w:rsid w:val="001D4408"/>
    <w:rsid w:val="001D46FA"/>
    <w:rsid w:val="001D4DC4"/>
    <w:rsid w:val="001D5147"/>
    <w:rsid w:val="001D56CB"/>
    <w:rsid w:val="001D5BB7"/>
    <w:rsid w:val="001D5CA2"/>
    <w:rsid w:val="001D6089"/>
    <w:rsid w:val="001D6BD2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3C56"/>
    <w:rsid w:val="001E47FB"/>
    <w:rsid w:val="001E4B33"/>
    <w:rsid w:val="001E50EC"/>
    <w:rsid w:val="001E5417"/>
    <w:rsid w:val="001E553A"/>
    <w:rsid w:val="001E55CD"/>
    <w:rsid w:val="001E5B67"/>
    <w:rsid w:val="001E687D"/>
    <w:rsid w:val="001E6A95"/>
    <w:rsid w:val="001E775A"/>
    <w:rsid w:val="001E7763"/>
    <w:rsid w:val="001E7850"/>
    <w:rsid w:val="001E7938"/>
    <w:rsid w:val="001F0656"/>
    <w:rsid w:val="001F06E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2A1"/>
    <w:rsid w:val="001F5406"/>
    <w:rsid w:val="001F565C"/>
    <w:rsid w:val="001F566C"/>
    <w:rsid w:val="001F631E"/>
    <w:rsid w:val="001F6338"/>
    <w:rsid w:val="001F688B"/>
    <w:rsid w:val="001F7025"/>
    <w:rsid w:val="001F777A"/>
    <w:rsid w:val="001F7BC3"/>
    <w:rsid w:val="001F7C02"/>
    <w:rsid w:val="00200017"/>
    <w:rsid w:val="00200290"/>
    <w:rsid w:val="00200B32"/>
    <w:rsid w:val="00200C96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4DFB"/>
    <w:rsid w:val="00205D2D"/>
    <w:rsid w:val="00205ECF"/>
    <w:rsid w:val="00206F8A"/>
    <w:rsid w:val="002071DB"/>
    <w:rsid w:val="00207405"/>
    <w:rsid w:val="0020746C"/>
    <w:rsid w:val="002078F1"/>
    <w:rsid w:val="002079A0"/>
    <w:rsid w:val="0021003F"/>
    <w:rsid w:val="00210769"/>
    <w:rsid w:val="00210A7A"/>
    <w:rsid w:val="00210FCC"/>
    <w:rsid w:val="0021100B"/>
    <w:rsid w:val="0021123B"/>
    <w:rsid w:val="002114CA"/>
    <w:rsid w:val="00211633"/>
    <w:rsid w:val="00212625"/>
    <w:rsid w:val="00212D1E"/>
    <w:rsid w:val="002132DF"/>
    <w:rsid w:val="00213321"/>
    <w:rsid w:val="00213881"/>
    <w:rsid w:val="002138DC"/>
    <w:rsid w:val="00213F90"/>
    <w:rsid w:val="00214091"/>
    <w:rsid w:val="0021436E"/>
    <w:rsid w:val="002147FF"/>
    <w:rsid w:val="00214D8C"/>
    <w:rsid w:val="00214E69"/>
    <w:rsid w:val="00215171"/>
    <w:rsid w:val="002155FC"/>
    <w:rsid w:val="002158FE"/>
    <w:rsid w:val="00215A11"/>
    <w:rsid w:val="00215D2B"/>
    <w:rsid w:val="00215D97"/>
    <w:rsid w:val="00216950"/>
    <w:rsid w:val="00216D41"/>
    <w:rsid w:val="0021755C"/>
    <w:rsid w:val="00217A03"/>
    <w:rsid w:val="00217C1E"/>
    <w:rsid w:val="00217D59"/>
    <w:rsid w:val="0022057A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2AA"/>
    <w:rsid w:val="002248D1"/>
    <w:rsid w:val="00225765"/>
    <w:rsid w:val="00225813"/>
    <w:rsid w:val="0022581D"/>
    <w:rsid w:val="00225EF2"/>
    <w:rsid w:val="0022614B"/>
    <w:rsid w:val="00226432"/>
    <w:rsid w:val="002265DB"/>
    <w:rsid w:val="00226BD9"/>
    <w:rsid w:val="00226CCB"/>
    <w:rsid w:val="0022773C"/>
    <w:rsid w:val="002301BD"/>
    <w:rsid w:val="00230409"/>
    <w:rsid w:val="002304D3"/>
    <w:rsid w:val="00230889"/>
    <w:rsid w:val="00230B13"/>
    <w:rsid w:val="00231FC4"/>
    <w:rsid w:val="00231FD7"/>
    <w:rsid w:val="00232025"/>
    <w:rsid w:val="00232235"/>
    <w:rsid w:val="0023246C"/>
    <w:rsid w:val="0023257C"/>
    <w:rsid w:val="002328A6"/>
    <w:rsid w:val="00232E3D"/>
    <w:rsid w:val="00232FDB"/>
    <w:rsid w:val="002332A3"/>
    <w:rsid w:val="0023336E"/>
    <w:rsid w:val="002335A4"/>
    <w:rsid w:val="00233CF7"/>
    <w:rsid w:val="0023440A"/>
    <w:rsid w:val="00234610"/>
    <w:rsid w:val="00235491"/>
    <w:rsid w:val="00235968"/>
    <w:rsid w:val="00235A74"/>
    <w:rsid w:val="00235C81"/>
    <w:rsid w:val="00235D58"/>
    <w:rsid w:val="00235DF5"/>
    <w:rsid w:val="00235FFC"/>
    <w:rsid w:val="00236353"/>
    <w:rsid w:val="00236464"/>
    <w:rsid w:val="002365A9"/>
    <w:rsid w:val="0023670B"/>
    <w:rsid w:val="00236844"/>
    <w:rsid w:val="00236BD8"/>
    <w:rsid w:val="002370E6"/>
    <w:rsid w:val="002375E0"/>
    <w:rsid w:val="00240107"/>
    <w:rsid w:val="00240379"/>
    <w:rsid w:val="0024057D"/>
    <w:rsid w:val="0024094D"/>
    <w:rsid w:val="00240A10"/>
    <w:rsid w:val="00240CC8"/>
    <w:rsid w:val="00241442"/>
    <w:rsid w:val="002429E7"/>
    <w:rsid w:val="00242B4C"/>
    <w:rsid w:val="00242C66"/>
    <w:rsid w:val="00243198"/>
    <w:rsid w:val="00243229"/>
    <w:rsid w:val="00243A99"/>
    <w:rsid w:val="00244801"/>
    <w:rsid w:val="00245AF1"/>
    <w:rsid w:val="00245B24"/>
    <w:rsid w:val="00245B73"/>
    <w:rsid w:val="00245FA4"/>
    <w:rsid w:val="0024612C"/>
    <w:rsid w:val="00250362"/>
    <w:rsid w:val="0025082C"/>
    <w:rsid w:val="00250B34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620"/>
    <w:rsid w:val="00256829"/>
    <w:rsid w:val="00256ACA"/>
    <w:rsid w:val="00256CB2"/>
    <w:rsid w:val="00256F94"/>
    <w:rsid w:val="0025705A"/>
    <w:rsid w:val="002576FA"/>
    <w:rsid w:val="00257D7A"/>
    <w:rsid w:val="00260193"/>
    <w:rsid w:val="0026079F"/>
    <w:rsid w:val="002612D7"/>
    <w:rsid w:val="002612D9"/>
    <w:rsid w:val="00262216"/>
    <w:rsid w:val="002626C4"/>
    <w:rsid w:val="00262FB7"/>
    <w:rsid w:val="0026362C"/>
    <w:rsid w:val="002636A6"/>
    <w:rsid w:val="00263F32"/>
    <w:rsid w:val="002642B4"/>
    <w:rsid w:val="002643F6"/>
    <w:rsid w:val="002644FA"/>
    <w:rsid w:val="00264B9D"/>
    <w:rsid w:val="0026528F"/>
    <w:rsid w:val="00265A31"/>
    <w:rsid w:val="00265D6C"/>
    <w:rsid w:val="00266869"/>
    <w:rsid w:val="002670EC"/>
    <w:rsid w:val="0026731C"/>
    <w:rsid w:val="002700B6"/>
    <w:rsid w:val="00270730"/>
    <w:rsid w:val="002719D9"/>
    <w:rsid w:val="00271B01"/>
    <w:rsid w:val="00271CC4"/>
    <w:rsid w:val="00272089"/>
    <w:rsid w:val="002720CF"/>
    <w:rsid w:val="0027308E"/>
    <w:rsid w:val="002733CC"/>
    <w:rsid w:val="002738B3"/>
    <w:rsid w:val="0027408D"/>
    <w:rsid w:val="00274437"/>
    <w:rsid w:val="00274B7F"/>
    <w:rsid w:val="002752AB"/>
    <w:rsid w:val="0027610D"/>
    <w:rsid w:val="00276DC5"/>
    <w:rsid w:val="00277243"/>
    <w:rsid w:val="00277480"/>
    <w:rsid w:val="002800AC"/>
    <w:rsid w:val="00280B3D"/>
    <w:rsid w:val="002810A8"/>
    <w:rsid w:val="00281C23"/>
    <w:rsid w:val="00282356"/>
    <w:rsid w:val="0028237C"/>
    <w:rsid w:val="00282967"/>
    <w:rsid w:val="00282A64"/>
    <w:rsid w:val="00282C6A"/>
    <w:rsid w:val="00283030"/>
    <w:rsid w:val="00283483"/>
    <w:rsid w:val="00283A4D"/>
    <w:rsid w:val="00284000"/>
    <w:rsid w:val="00284059"/>
    <w:rsid w:val="002841F3"/>
    <w:rsid w:val="002844C1"/>
    <w:rsid w:val="00285307"/>
    <w:rsid w:val="00285348"/>
    <w:rsid w:val="0028539E"/>
    <w:rsid w:val="002859B0"/>
    <w:rsid w:val="002865FC"/>
    <w:rsid w:val="00286EB5"/>
    <w:rsid w:val="0028717F"/>
    <w:rsid w:val="00287480"/>
    <w:rsid w:val="002878EC"/>
    <w:rsid w:val="002879B8"/>
    <w:rsid w:val="0029092A"/>
    <w:rsid w:val="002909CE"/>
    <w:rsid w:val="00290FF3"/>
    <w:rsid w:val="002910CF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3BF"/>
    <w:rsid w:val="00294589"/>
    <w:rsid w:val="002945E4"/>
    <w:rsid w:val="0029499B"/>
    <w:rsid w:val="00294C1E"/>
    <w:rsid w:val="00294D71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0EB3"/>
    <w:rsid w:val="002A1696"/>
    <w:rsid w:val="002A237C"/>
    <w:rsid w:val="002A2794"/>
    <w:rsid w:val="002A33AA"/>
    <w:rsid w:val="002A3711"/>
    <w:rsid w:val="002A3F7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0B0"/>
    <w:rsid w:val="002A63E1"/>
    <w:rsid w:val="002A67C4"/>
    <w:rsid w:val="002A6A1B"/>
    <w:rsid w:val="002A6B35"/>
    <w:rsid w:val="002A6BEB"/>
    <w:rsid w:val="002A7BED"/>
    <w:rsid w:val="002A7ED5"/>
    <w:rsid w:val="002B061A"/>
    <w:rsid w:val="002B09D5"/>
    <w:rsid w:val="002B0B08"/>
    <w:rsid w:val="002B0CCE"/>
    <w:rsid w:val="002B1553"/>
    <w:rsid w:val="002B195E"/>
    <w:rsid w:val="002B1B4C"/>
    <w:rsid w:val="002B2664"/>
    <w:rsid w:val="002B2BB0"/>
    <w:rsid w:val="002B301B"/>
    <w:rsid w:val="002B3140"/>
    <w:rsid w:val="002B3309"/>
    <w:rsid w:val="002B40A1"/>
    <w:rsid w:val="002B461F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287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05E"/>
    <w:rsid w:val="002D125C"/>
    <w:rsid w:val="002D1C48"/>
    <w:rsid w:val="002D1D2A"/>
    <w:rsid w:val="002D227D"/>
    <w:rsid w:val="002D23F4"/>
    <w:rsid w:val="002D2664"/>
    <w:rsid w:val="002D284D"/>
    <w:rsid w:val="002D2893"/>
    <w:rsid w:val="002D2966"/>
    <w:rsid w:val="002D2A15"/>
    <w:rsid w:val="002D2AF9"/>
    <w:rsid w:val="002D3D16"/>
    <w:rsid w:val="002D482E"/>
    <w:rsid w:val="002D4A74"/>
    <w:rsid w:val="002D4E56"/>
    <w:rsid w:val="002D5150"/>
    <w:rsid w:val="002D5816"/>
    <w:rsid w:val="002D5A29"/>
    <w:rsid w:val="002D5A51"/>
    <w:rsid w:val="002D5B5D"/>
    <w:rsid w:val="002D5E95"/>
    <w:rsid w:val="002D5F8A"/>
    <w:rsid w:val="002D6476"/>
    <w:rsid w:val="002D6555"/>
    <w:rsid w:val="002D6710"/>
    <w:rsid w:val="002D6D5E"/>
    <w:rsid w:val="002D7917"/>
    <w:rsid w:val="002E0554"/>
    <w:rsid w:val="002E079E"/>
    <w:rsid w:val="002E0E62"/>
    <w:rsid w:val="002E1DE1"/>
    <w:rsid w:val="002E235D"/>
    <w:rsid w:val="002E2731"/>
    <w:rsid w:val="002E2D64"/>
    <w:rsid w:val="002E3918"/>
    <w:rsid w:val="002E41D8"/>
    <w:rsid w:val="002E46FB"/>
    <w:rsid w:val="002E4985"/>
    <w:rsid w:val="002E4C88"/>
    <w:rsid w:val="002E510E"/>
    <w:rsid w:val="002E521F"/>
    <w:rsid w:val="002E53BF"/>
    <w:rsid w:val="002E55BC"/>
    <w:rsid w:val="002E58A3"/>
    <w:rsid w:val="002E645A"/>
    <w:rsid w:val="002E6C46"/>
    <w:rsid w:val="002E6D6B"/>
    <w:rsid w:val="002E72BF"/>
    <w:rsid w:val="002E7697"/>
    <w:rsid w:val="002E7783"/>
    <w:rsid w:val="002E77C3"/>
    <w:rsid w:val="002E7D3D"/>
    <w:rsid w:val="002F0901"/>
    <w:rsid w:val="002F0D6E"/>
    <w:rsid w:val="002F13CA"/>
    <w:rsid w:val="002F1960"/>
    <w:rsid w:val="002F19C4"/>
    <w:rsid w:val="002F24F1"/>
    <w:rsid w:val="002F2891"/>
    <w:rsid w:val="002F2B15"/>
    <w:rsid w:val="002F2F7F"/>
    <w:rsid w:val="002F3260"/>
    <w:rsid w:val="002F382D"/>
    <w:rsid w:val="002F3B66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2F7B76"/>
    <w:rsid w:val="00300D9B"/>
    <w:rsid w:val="00301CDA"/>
    <w:rsid w:val="00301E03"/>
    <w:rsid w:val="00302118"/>
    <w:rsid w:val="0030251A"/>
    <w:rsid w:val="00302859"/>
    <w:rsid w:val="00302925"/>
    <w:rsid w:val="00303D96"/>
    <w:rsid w:val="0030434F"/>
    <w:rsid w:val="003043AE"/>
    <w:rsid w:val="00304515"/>
    <w:rsid w:val="003049F1"/>
    <w:rsid w:val="00304CB2"/>
    <w:rsid w:val="00304E62"/>
    <w:rsid w:val="00305145"/>
    <w:rsid w:val="003058B7"/>
    <w:rsid w:val="003059ED"/>
    <w:rsid w:val="00305D52"/>
    <w:rsid w:val="00305DBC"/>
    <w:rsid w:val="00305E78"/>
    <w:rsid w:val="0030627C"/>
    <w:rsid w:val="00306A46"/>
    <w:rsid w:val="00306B6B"/>
    <w:rsid w:val="0030720E"/>
    <w:rsid w:val="00307590"/>
    <w:rsid w:val="003075E2"/>
    <w:rsid w:val="0031001F"/>
    <w:rsid w:val="00310150"/>
    <w:rsid w:val="00310279"/>
    <w:rsid w:val="00310BA4"/>
    <w:rsid w:val="00310D15"/>
    <w:rsid w:val="0031194E"/>
    <w:rsid w:val="00311B27"/>
    <w:rsid w:val="00311D79"/>
    <w:rsid w:val="00311DEB"/>
    <w:rsid w:val="003126B5"/>
    <w:rsid w:val="00312E74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EDF"/>
    <w:rsid w:val="00317F76"/>
    <w:rsid w:val="0031C12E"/>
    <w:rsid w:val="003200F2"/>
    <w:rsid w:val="003205D2"/>
    <w:rsid w:val="00320E2B"/>
    <w:rsid w:val="00320FCF"/>
    <w:rsid w:val="00321D42"/>
    <w:rsid w:val="00321DA4"/>
    <w:rsid w:val="00322189"/>
    <w:rsid w:val="00322A09"/>
    <w:rsid w:val="00322BE7"/>
    <w:rsid w:val="00322FD4"/>
    <w:rsid w:val="0032394F"/>
    <w:rsid w:val="00323B3B"/>
    <w:rsid w:val="003248AC"/>
    <w:rsid w:val="00324AAD"/>
    <w:rsid w:val="00324B66"/>
    <w:rsid w:val="00325030"/>
    <w:rsid w:val="00325921"/>
    <w:rsid w:val="00325AD1"/>
    <w:rsid w:val="00325E27"/>
    <w:rsid w:val="00326136"/>
    <w:rsid w:val="00326155"/>
    <w:rsid w:val="00326476"/>
    <w:rsid w:val="00326CED"/>
    <w:rsid w:val="003275F5"/>
    <w:rsid w:val="00327A0E"/>
    <w:rsid w:val="00327A3C"/>
    <w:rsid w:val="00327B63"/>
    <w:rsid w:val="00327DF0"/>
    <w:rsid w:val="00330722"/>
    <w:rsid w:val="0033144E"/>
    <w:rsid w:val="00331990"/>
    <w:rsid w:val="00331A6D"/>
    <w:rsid w:val="00331DA6"/>
    <w:rsid w:val="00331DC2"/>
    <w:rsid w:val="00331FBD"/>
    <w:rsid w:val="00332259"/>
    <w:rsid w:val="00332762"/>
    <w:rsid w:val="00332825"/>
    <w:rsid w:val="00332DC3"/>
    <w:rsid w:val="00332F3D"/>
    <w:rsid w:val="003330C0"/>
    <w:rsid w:val="003333B1"/>
    <w:rsid w:val="00333714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0FB3"/>
    <w:rsid w:val="00341717"/>
    <w:rsid w:val="00341931"/>
    <w:rsid w:val="00341B9C"/>
    <w:rsid w:val="00342257"/>
    <w:rsid w:val="003423EB"/>
    <w:rsid w:val="00342560"/>
    <w:rsid w:val="003429EF"/>
    <w:rsid w:val="00342F13"/>
    <w:rsid w:val="003431B2"/>
    <w:rsid w:val="00343BBE"/>
    <w:rsid w:val="00344106"/>
    <w:rsid w:val="0034444C"/>
    <w:rsid w:val="00344C09"/>
    <w:rsid w:val="00344CC7"/>
    <w:rsid w:val="003453E3"/>
    <w:rsid w:val="003455A5"/>
    <w:rsid w:val="00345DE6"/>
    <w:rsid w:val="00346055"/>
    <w:rsid w:val="003461A2"/>
    <w:rsid w:val="00346264"/>
    <w:rsid w:val="00347A47"/>
    <w:rsid w:val="00350664"/>
    <w:rsid w:val="00350952"/>
    <w:rsid w:val="00350A0B"/>
    <w:rsid w:val="00350B67"/>
    <w:rsid w:val="0035150F"/>
    <w:rsid w:val="0035188F"/>
    <w:rsid w:val="003518C2"/>
    <w:rsid w:val="00351C87"/>
    <w:rsid w:val="00351CD8"/>
    <w:rsid w:val="00351E7D"/>
    <w:rsid w:val="003522AD"/>
    <w:rsid w:val="003527C6"/>
    <w:rsid w:val="00352A2B"/>
    <w:rsid w:val="00352B6D"/>
    <w:rsid w:val="003530DB"/>
    <w:rsid w:val="00353129"/>
    <w:rsid w:val="0035345F"/>
    <w:rsid w:val="00353508"/>
    <w:rsid w:val="00353987"/>
    <w:rsid w:val="00353FE3"/>
    <w:rsid w:val="003542AD"/>
    <w:rsid w:val="003547D7"/>
    <w:rsid w:val="00354A1D"/>
    <w:rsid w:val="00354B18"/>
    <w:rsid w:val="00354DA1"/>
    <w:rsid w:val="00354E6E"/>
    <w:rsid w:val="00355213"/>
    <w:rsid w:val="00355F55"/>
    <w:rsid w:val="0035609F"/>
    <w:rsid w:val="003568E5"/>
    <w:rsid w:val="003570E8"/>
    <w:rsid w:val="00357236"/>
    <w:rsid w:val="003575A1"/>
    <w:rsid w:val="0035777B"/>
    <w:rsid w:val="00357B20"/>
    <w:rsid w:val="00357D88"/>
    <w:rsid w:val="00357EFE"/>
    <w:rsid w:val="00360BF2"/>
    <w:rsid w:val="00360C49"/>
    <w:rsid w:val="00361BE4"/>
    <w:rsid w:val="00362BEC"/>
    <w:rsid w:val="0036312F"/>
    <w:rsid w:val="00363799"/>
    <w:rsid w:val="003639AE"/>
    <w:rsid w:val="00363C47"/>
    <w:rsid w:val="00363FCD"/>
    <w:rsid w:val="0036419E"/>
    <w:rsid w:val="00365180"/>
    <w:rsid w:val="0036553A"/>
    <w:rsid w:val="0036555D"/>
    <w:rsid w:val="003662B9"/>
    <w:rsid w:val="00366764"/>
    <w:rsid w:val="0037129B"/>
    <w:rsid w:val="00371FB5"/>
    <w:rsid w:val="00372C99"/>
    <w:rsid w:val="00372D2B"/>
    <w:rsid w:val="00372D83"/>
    <w:rsid w:val="00372FBA"/>
    <w:rsid w:val="00373BE9"/>
    <w:rsid w:val="00373E28"/>
    <w:rsid w:val="003745E6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AA4"/>
    <w:rsid w:val="00383CF9"/>
    <w:rsid w:val="00383D47"/>
    <w:rsid w:val="00384577"/>
    <w:rsid w:val="003856E1"/>
    <w:rsid w:val="00385A96"/>
    <w:rsid w:val="00385B0B"/>
    <w:rsid w:val="00385BA7"/>
    <w:rsid w:val="00385BCC"/>
    <w:rsid w:val="00385F14"/>
    <w:rsid w:val="003860DD"/>
    <w:rsid w:val="00386212"/>
    <w:rsid w:val="00386694"/>
    <w:rsid w:val="00386745"/>
    <w:rsid w:val="003868F5"/>
    <w:rsid w:val="003873C7"/>
    <w:rsid w:val="00387DA4"/>
    <w:rsid w:val="00387E60"/>
    <w:rsid w:val="0039084C"/>
    <w:rsid w:val="00390A4E"/>
    <w:rsid w:val="003917D8"/>
    <w:rsid w:val="00391E8F"/>
    <w:rsid w:val="00392057"/>
    <w:rsid w:val="003923AB"/>
    <w:rsid w:val="00393242"/>
    <w:rsid w:val="0039393D"/>
    <w:rsid w:val="00393D8A"/>
    <w:rsid w:val="00393E9A"/>
    <w:rsid w:val="00393F49"/>
    <w:rsid w:val="00394C85"/>
    <w:rsid w:val="00394D4C"/>
    <w:rsid w:val="00394F3D"/>
    <w:rsid w:val="00395190"/>
    <w:rsid w:val="003951E1"/>
    <w:rsid w:val="0039550F"/>
    <w:rsid w:val="003959BB"/>
    <w:rsid w:val="00395E0C"/>
    <w:rsid w:val="003961BE"/>
    <w:rsid w:val="00396CAE"/>
    <w:rsid w:val="003974AE"/>
    <w:rsid w:val="0039764C"/>
    <w:rsid w:val="00397856"/>
    <w:rsid w:val="00397999"/>
    <w:rsid w:val="00399019"/>
    <w:rsid w:val="003A0847"/>
    <w:rsid w:val="003A119B"/>
    <w:rsid w:val="003A222C"/>
    <w:rsid w:val="003A245B"/>
    <w:rsid w:val="003A2484"/>
    <w:rsid w:val="003A2AE8"/>
    <w:rsid w:val="003A3020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54B"/>
    <w:rsid w:val="003B4F58"/>
    <w:rsid w:val="003B5FCE"/>
    <w:rsid w:val="003B637D"/>
    <w:rsid w:val="003B6CC1"/>
    <w:rsid w:val="003B7724"/>
    <w:rsid w:val="003B7C34"/>
    <w:rsid w:val="003C049F"/>
    <w:rsid w:val="003C09AC"/>
    <w:rsid w:val="003C0CE5"/>
    <w:rsid w:val="003C19E6"/>
    <w:rsid w:val="003C1DED"/>
    <w:rsid w:val="003C2311"/>
    <w:rsid w:val="003C2477"/>
    <w:rsid w:val="003C2664"/>
    <w:rsid w:val="003C3268"/>
    <w:rsid w:val="003C38D5"/>
    <w:rsid w:val="003C3A02"/>
    <w:rsid w:val="003C4076"/>
    <w:rsid w:val="003C445C"/>
    <w:rsid w:val="003C512D"/>
    <w:rsid w:val="003C5537"/>
    <w:rsid w:val="003C5722"/>
    <w:rsid w:val="003C5CE0"/>
    <w:rsid w:val="003C64E5"/>
    <w:rsid w:val="003C67A9"/>
    <w:rsid w:val="003C699A"/>
    <w:rsid w:val="003C699F"/>
    <w:rsid w:val="003C6C7C"/>
    <w:rsid w:val="003C717F"/>
    <w:rsid w:val="003C7493"/>
    <w:rsid w:val="003C7FE3"/>
    <w:rsid w:val="003D0028"/>
    <w:rsid w:val="003D0297"/>
    <w:rsid w:val="003D0F93"/>
    <w:rsid w:val="003D1600"/>
    <w:rsid w:val="003D168D"/>
    <w:rsid w:val="003D2727"/>
    <w:rsid w:val="003D3155"/>
    <w:rsid w:val="003D3356"/>
    <w:rsid w:val="003D38FF"/>
    <w:rsid w:val="003D3CF3"/>
    <w:rsid w:val="003D4740"/>
    <w:rsid w:val="003D5273"/>
    <w:rsid w:val="003D55F7"/>
    <w:rsid w:val="003D5E14"/>
    <w:rsid w:val="003D6548"/>
    <w:rsid w:val="003D6ABB"/>
    <w:rsid w:val="003D6D4D"/>
    <w:rsid w:val="003D6FA3"/>
    <w:rsid w:val="003D71D0"/>
    <w:rsid w:val="003D72CD"/>
    <w:rsid w:val="003D7401"/>
    <w:rsid w:val="003D7B0C"/>
    <w:rsid w:val="003D7D55"/>
    <w:rsid w:val="003D9C3C"/>
    <w:rsid w:val="003E0132"/>
    <w:rsid w:val="003E055A"/>
    <w:rsid w:val="003E0C74"/>
    <w:rsid w:val="003E0FB6"/>
    <w:rsid w:val="003E1864"/>
    <w:rsid w:val="003E1869"/>
    <w:rsid w:val="003E189D"/>
    <w:rsid w:val="003E1CA2"/>
    <w:rsid w:val="003E1EE0"/>
    <w:rsid w:val="003E25AB"/>
    <w:rsid w:val="003E26CE"/>
    <w:rsid w:val="003E2A29"/>
    <w:rsid w:val="003E2C8F"/>
    <w:rsid w:val="003E30E4"/>
    <w:rsid w:val="003E360E"/>
    <w:rsid w:val="003E3B6F"/>
    <w:rsid w:val="003E3F30"/>
    <w:rsid w:val="003E4D85"/>
    <w:rsid w:val="003E551D"/>
    <w:rsid w:val="003E587F"/>
    <w:rsid w:val="003E58C4"/>
    <w:rsid w:val="003E5C0C"/>
    <w:rsid w:val="003E5C8C"/>
    <w:rsid w:val="003E62B8"/>
    <w:rsid w:val="003E632E"/>
    <w:rsid w:val="003E63DC"/>
    <w:rsid w:val="003E66A3"/>
    <w:rsid w:val="003E74A8"/>
    <w:rsid w:val="003E7924"/>
    <w:rsid w:val="003E799E"/>
    <w:rsid w:val="003E7FA5"/>
    <w:rsid w:val="003F04E4"/>
    <w:rsid w:val="003F10DD"/>
    <w:rsid w:val="003F1CFC"/>
    <w:rsid w:val="003F255F"/>
    <w:rsid w:val="003F263A"/>
    <w:rsid w:val="003F2A40"/>
    <w:rsid w:val="003F2A4F"/>
    <w:rsid w:val="003F2CB5"/>
    <w:rsid w:val="003F2EA6"/>
    <w:rsid w:val="003F2FD4"/>
    <w:rsid w:val="003F31CD"/>
    <w:rsid w:val="003F417D"/>
    <w:rsid w:val="003F432E"/>
    <w:rsid w:val="003F465C"/>
    <w:rsid w:val="003F4738"/>
    <w:rsid w:val="003F4A11"/>
    <w:rsid w:val="003F562A"/>
    <w:rsid w:val="003F5F8D"/>
    <w:rsid w:val="003F6454"/>
    <w:rsid w:val="003F6601"/>
    <w:rsid w:val="003F7060"/>
    <w:rsid w:val="003F78E7"/>
    <w:rsid w:val="003F7937"/>
    <w:rsid w:val="003F7C34"/>
    <w:rsid w:val="00400368"/>
    <w:rsid w:val="004011D9"/>
    <w:rsid w:val="004013E3"/>
    <w:rsid w:val="00401656"/>
    <w:rsid w:val="00401D64"/>
    <w:rsid w:val="00401DC5"/>
    <w:rsid w:val="00401E5A"/>
    <w:rsid w:val="00402117"/>
    <w:rsid w:val="004024A0"/>
    <w:rsid w:val="004024A7"/>
    <w:rsid w:val="00402578"/>
    <w:rsid w:val="00402A21"/>
    <w:rsid w:val="00402DDD"/>
    <w:rsid w:val="00402F87"/>
    <w:rsid w:val="0040318A"/>
    <w:rsid w:val="004037AD"/>
    <w:rsid w:val="00403AB6"/>
    <w:rsid w:val="00405144"/>
    <w:rsid w:val="00405434"/>
    <w:rsid w:val="004056AE"/>
    <w:rsid w:val="004057A3"/>
    <w:rsid w:val="00405FA8"/>
    <w:rsid w:val="00405FC9"/>
    <w:rsid w:val="00406345"/>
    <w:rsid w:val="00406BD0"/>
    <w:rsid w:val="00406C14"/>
    <w:rsid w:val="004071F4"/>
    <w:rsid w:val="00407B4A"/>
    <w:rsid w:val="00410CFD"/>
    <w:rsid w:val="00410EBA"/>
    <w:rsid w:val="00411736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5731"/>
    <w:rsid w:val="00416413"/>
    <w:rsid w:val="0041679E"/>
    <w:rsid w:val="0041746E"/>
    <w:rsid w:val="004177AF"/>
    <w:rsid w:val="004207C8"/>
    <w:rsid w:val="0042168D"/>
    <w:rsid w:val="00421A9D"/>
    <w:rsid w:val="004223B3"/>
    <w:rsid w:val="00422BAA"/>
    <w:rsid w:val="00422DD4"/>
    <w:rsid w:val="00423CA0"/>
    <w:rsid w:val="004244CE"/>
    <w:rsid w:val="004249D7"/>
    <w:rsid w:val="00424BB8"/>
    <w:rsid w:val="00424F13"/>
    <w:rsid w:val="00425031"/>
    <w:rsid w:val="00425741"/>
    <w:rsid w:val="00425C97"/>
    <w:rsid w:val="00426764"/>
    <w:rsid w:val="00426FD1"/>
    <w:rsid w:val="00427222"/>
    <w:rsid w:val="0042741C"/>
    <w:rsid w:val="00427565"/>
    <w:rsid w:val="00427766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1F13"/>
    <w:rsid w:val="004321D8"/>
    <w:rsid w:val="00432B84"/>
    <w:rsid w:val="00433397"/>
    <w:rsid w:val="00433C8E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853"/>
    <w:rsid w:val="00440939"/>
    <w:rsid w:val="00440B36"/>
    <w:rsid w:val="00440F8D"/>
    <w:rsid w:val="00441271"/>
    <w:rsid w:val="004415FC"/>
    <w:rsid w:val="00441B41"/>
    <w:rsid w:val="00442114"/>
    <w:rsid w:val="004423A5"/>
    <w:rsid w:val="00442642"/>
    <w:rsid w:val="00442851"/>
    <w:rsid w:val="004429D0"/>
    <w:rsid w:val="00442A47"/>
    <w:rsid w:val="00443B11"/>
    <w:rsid w:val="00443C49"/>
    <w:rsid w:val="004441EA"/>
    <w:rsid w:val="0044434F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6B2A"/>
    <w:rsid w:val="0044739D"/>
    <w:rsid w:val="004502BC"/>
    <w:rsid w:val="0045062A"/>
    <w:rsid w:val="00450B0F"/>
    <w:rsid w:val="004511E7"/>
    <w:rsid w:val="00451220"/>
    <w:rsid w:val="004516C9"/>
    <w:rsid w:val="00451879"/>
    <w:rsid w:val="004527E3"/>
    <w:rsid w:val="00452966"/>
    <w:rsid w:val="00452991"/>
    <w:rsid w:val="00452D20"/>
    <w:rsid w:val="00452DEE"/>
    <w:rsid w:val="0045338D"/>
    <w:rsid w:val="004539C5"/>
    <w:rsid w:val="00453A60"/>
    <w:rsid w:val="00453FDC"/>
    <w:rsid w:val="00454A42"/>
    <w:rsid w:val="0045539E"/>
    <w:rsid w:val="00455AAF"/>
    <w:rsid w:val="00455C25"/>
    <w:rsid w:val="00455C4E"/>
    <w:rsid w:val="00455FF6"/>
    <w:rsid w:val="004560D1"/>
    <w:rsid w:val="004561B4"/>
    <w:rsid w:val="00456C0D"/>
    <w:rsid w:val="00457310"/>
    <w:rsid w:val="00457EFA"/>
    <w:rsid w:val="00460030"/>
    <w:rsid w:val="00461320"/>
    <w:rsid w:val="0046192E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6FE1"/>
    <w:rsid w:val="004670F9"/>
    <w:rsid w:val="004674AE"/>
    <w:rsid w:val="0046762C"/>
    <w:rsid w:val="00467681"/>
    <w:rsid w:val="004704AE"/>
    <w:rsid w:val="00470CE7"/>
    <w:rsid w:val="0047104F"/>
    <w:rsid w:val="004714CE"/>
    <w:rsid w:val="00471714"/>
    <w:rsid w:val="0047194B"/>
    <w:rsid w:val="00472327"/>
    <w:rsid w:val="00473007"/>
    <w:rsid w:val="0047332E"/>
    <w:rsid w:val="00473560"/>
    <w:rsid w:val="004737B7"/>
    <w:rsid w:val="004738D3"/>
    <w:rsid w:val="00473DD1"/>
    <w:rsid w:val="00474169"/>
    <w:rsid w:val="00474198"/>
    <w:rsid w:val="004741AF"/>
    <w:rsid w:val="004742C9"/>
    <w:rsid w:val="004743C8"/>
    <w:rsid w:val="00474435"/>
    <w:rsid w:val="004745A0"/>
    <w:rsid w:val="00474724"/>
    <w:rsid w:val="004749BA"/>
    <w:rsid w:val="00474A60"/>
    <w:rsid w:val="00474C2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CF7"/>
    <w:rsid w:val="00482F47"/>
    <w:rsid w:val="004830B9"/>
    <w:rsid w:val="0048322B"/>
    <w:rsid w:val="00483D82"/>
    <w:rsid w:val="00483FEA"/>
    <w:rsid w:val="004853B2"/>
    <w:rsid w:val="004858F4"/>
    <w:rsid w:val="0048590E"/>
    <w:rsid w:val="00485CC5"/>
    <w:rsid w:val="0048703C"/>
    <w:rsid w:val="00487DCB"/>
    <w:rsid w:val="0049082B"/>
    <w:rsid w:val="00491ED2"/>
    <w:rsid w:val="0049202B"/>
    <w:rsid w:val="0049250F"/>
    <w:rsid w:val="0049277E"/>
    <w:rsid w:val="004927C3"/>
    <w:rsid w:val="00492996"/>
    <w:rsid w:val="00492DE4"/>
    <w:rsid w:val="00492F0E"/>
    <w:rsid w:val="00492FBD"/>
    <w:rsid w:val="00493627"/>
    <w:rsid w:val="0049391D"/>
    <w:rsid w:val="00493A28"/>
    <w:rsid w:val="00493B94"/>
    <w:rsid w:val="004944B0"/>
    <w:rsid w:val="00494682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2156"/>
    <w:rsid w:val="004A22F0"/>
    <w:rsid w:val="004A3623"/>
    <w:rsid w:val="004A39DB"/>
    <w:rsid w:val="004A3CA5"/>
    <w:rsid w:val="004A42FF"/>
    <w:rsid w:val="004A4563"/>
    <w:rsid w:val="004A4F08"/>
    <w:rsid w:val="004A4FD3"/>
    <w:rsid w:val="004A5530"/>
    <w:rsid w:val="004A5CC2"/>
    <w:rsid w:val="004A5D19"/>
    <w:rsid w:val="004A6402"/>
    <w:rsid w:val="004A682F"/>
    <w:rsid w:val="004A7817"/>
    <w:rsid w:val="004B02E6"/>
    <w:rsid w:val="004B048D"/>
    <w:rsid w:val="004B06D5"/>
    <w:rsid w:val="004B090F"/>
    <w:rsid w:val="004B09A7"/>
    <w:rsid w:val="004B248F"/>
    <w:rsid w:val="004B264C"/>
    <w:rsid w:val="004B30D9"/>
    <w:rsid w:val="004B3130"/>
    <w:rsid w:val="004B3523"/>
    <w:rsid w:val="004B368B"/>
    <w:rsid w:val="004B3D6D"/>
    <w:rsid w:val="004B3FFA"/>
    <w:rsid w:val="004B42A9"/>
    <w:rsid w:val="004B46D4"/>
    <w:rsid w:val="004B4A01"/>
    <w:rsid w:val="004B531E"/>
    <w:rsid w:val="004B54B6"/>
    <w:rsid w:val="004B57D9"/>
    <w:rsid w:val="004B61A3"/>
    <w:rsid w:val="004B6336"/>
    <w:rsid w:val="004B6386"/>
    <w:rsid w:val="004B6DC3"/>
    <w:rsid w:val="004B6FBF"/>
    <w:rsid w:val="004B710A"/>
    <w:rsid w:val="004B7711"/>
    <w:rsid w:val="004C0762"/>
    <w:rsid w:val="004C0A02"/>
    <w:rsid w:val="004C0D49"/>
    <w:rsid w:val="004C18A0"/>
    <w:rsid w:val="004C1976"/>
    <w:rsid w:val="004C1F20"/>
    <w:rsid w:val="004C2067"/>
    <w:rsid w:val="004C26D1"/>
    <w:rsid w:val="004C292A"/>
    <w:rsid w:val="004C2C23"/>
    <w:rsid w:val="004C31FD"/>
    <w:rsid w:val="004C3462"/>
    <w:rsid w:val="004C380F"/>
    <w:rsid w:val="004C3A07"/>
    <w:rsid w:val="004C4361"/>
    <w:rsid w:val="004C4710"/>
    <w:rsid w:val="004C4A5A"/>
    <w:rsid w:val="004C4CE4"/>
    <w:rsid w:val="004C5182"/>
    <w:rsid w:val="004C583A"/>
    <w:rsid w:val="004C58D9"/>
    <w:rsid w:val="004C5E62"/>
    <w:rsid w:val="004C5EB3"/>
    <w:rsid w:val="004C6089"/>
    <w:rsid w:val="004C6215"/>
    <w:rsid w:val="004C6451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38A"/>
    <w:rsid w:val="004D3E41"/>
    <w:rsid w:val="004D4913"/>
    <w:rsid w:val="004D4AF0"/>
    <w:rsid w:val="004D4DAE"/>
    <w:rsid w:val="004D568C"/>
    <w:rsid w:val="004D5AE1"/>
    <w:rsid w:val="004D5B86"/>
    <w:rsid w:val="004D61CC"/>
    <w:rsid w:val="004D65C9"/>
    <w:rsid w:val="004D7127"/>
    <w:rsid w:val="004D7663"/>
    <w:rsid w:val="004D767E"/>
    <w:rsid w:val="004D77E9"/>
    <w:rsid w:val="004E05EF"/>
    <w:rsid w:val="004E09B1"/>
    <w:rsid w:val="004E12C0"/>
    <w:rsid w:val="004E135E"/>
    <w:rsid w:val="004E26EA"/>
    <w:rsid w:val="004E2AE5"/>
    <w:rsid w:val="004E315C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95"/>
    <w:rsid w:val="004E58CF"/>
    <w:rsid w:val="004E5AEF"/>
    <w:rsid w:val="004E6176"/>
    <w:rsid w:val="004E63E8"/>
    <w:rsid w:val="004E6754"/>
    <w:rsid w:val="004E67F5"/>
    <w:rsid w:val="004E6D2F"/>
    <w:rsid w:val="004E7822"/>
    <w:rsid w:val="004F0B6D"/>
    <w:rsid w:val="004F17C9"/>
    <w:rsid w:val="004F19D6"/>
    <w:rsid w:val="004F2D9C"/>
    <w:rsid w:val="004F2E1F"/>
    <w:rsid w:val="004F36CF"/>
    <w:rsid w:val="004F43C6"/>
    <w:rsid w:val="004F474F"/>
    <w:rsid w:val="004F4755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490"/>
    <w:rsid w:val="004F6B24"/>
    <w:rsid w:val="004F6BA8"/>
    <w:rsid w:val="004F6BB7"/>
    <w:rsid w:val="004F763C"/>
    <w:rsid w:val="004F7CA2"/>
    <w:rsid w:val="004F7D6C"/>
    <w:rsid w:val="004F7E55"/>
    <w:rsid w:val="004F7E6B"/>
    <w:rsid w:val="00500553"/>
    <w:rsid w:val="00500A71"/>
    <w:rsid w:val="00500B0A"/>
    <w:rsid w:val="005010F1"/>
    <w:rsid w:val="00501A92"/>
    <w:rsid w:val="00501D7A"/>
    <w:rsid w:val="0050240E"/>
    <w:rsid w:val="00502965"/>
    <w:rsid w:val="00502CBB"/>
    <w:rsid w:val="005037F3"/>
    <w:rsid w:val="0050385D"/>
    <w:rsid w:val="0050397E"/>
    <w:rsid w:val="00505694"/>
    <w:rsid w:val="005058E4"/>
    <w:rsid w:val="005060AD"/>
    <w:rsid w:val="00507302"/>
    <w:rsid w:val="00507581"/>
    <w:rsid w:val="00507CF7"/>
    <w:rsid w:val="00510068"/>
    <w:rsid w:val="00510203"/>
    <w:rsid w:val="0051111A"/>
    <w:rsid w:val="00511679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AD4"/>
    <w:rsid w:val="00515C35"/>
    <w:rsid w:val="00515D91"/>
    <w:rsid w:val="0051636B"/>
    <w:rsid w:val="005177F5"/>
    <w:rsid w:val="00517BE0"/>
    <w:rsid w:val="00520060"/>
    <w:rsid w:val="005206D3"/>
    <w:rsid w:val="00520EEC"/>
    <w:rsid w:val="00521CF2"/>
    <w:rsid w:val="0052219F"/>
    <w:rsid w:val="0052228F"/>
    <w:rsid w:val="00523365"/>
    <w:rsid w:val="00523899"/>
    <w:rsid w:val="00523943"/>
    <w:rsid w:val="0052398E"/>
    <w:rsid w:val="00523EFC"/>
    <w:rsid w:val="0052421E"/>
    <w:rsid w:val="00524652"/>
    <w:rsid w:val="00524B1C"/>
    <w:rsid w:val="00524C41"/>
    <w:rsid w:val="00525158"/>
    <w:rsid w:val="0052581D"/>
    <w:rsid w:val="00525F6E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A12"/>
    <w:rsid w:val="00531E4D"/>
    <w:rsid w:val="00532269"/>
    <w:rsid w:val="00532739"/>
    <w:rsid w:val="0053274D"/>
    <w:rsid w:val="00532880"/>
    <w:rsid w:val="0053316A"/>
    <w:rsid w:val="0053358B"/>
    <w:rsid w:val="005335DF"/>
    <w:rsid w:val="00533994"/>
    <w:rsid w:val="0053437B"/>
    <w:rsid w:val="00534416"/>
    <w:rsid w:val="00534871"/>
    <w:rsid w:val="0053627F"/>
    <w:rsid w:val="00536E1C"/>
    <w:rsid w:val="005401CC"/>
    <w:rsid w:val="0054027D"/>
    <w:rsid w:val="005407F3"/>
    <w:rsid w:val="00540DC9"/>
    <w:rsid w:val="00540FFE"/>
    <w:rsid w:val="005413E1"/>
    <w:rsid w:val="005416BF"/>
    <w:rsid w:val="005417C9"/>
    <w:rsid w:val="005417DF"/>
    <w:rsid w:val="00541A11"/>
    <w:rsid w:val="00541AD2"/>
    <w:rsid w:val="00541B68"/>
    <w:rsid w:val="005422AD"/>
    <w:rsid w:val="00542815"/>
    <w:rsid w:val="00543714"/>
    <w:rsid w:val="0054399D"/>
    <w:rsid w:val="00543A91"/>
    <w:rsid w:val="00543BCE"/>
    <w:rsid w:val="0054406D"/>
    <w:rsid w:val="005449E5"/>
    <w:rsid w:val="00544E9C"/>
    <w:rsid w:val="005459C4"/>
    <w:rsid w:val="00545A7F"/>
    <w:rsid w:val="0054623C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2A4D"/>
    <w:rsid w:val="00554164"/>
    <w:rsid w:val="00554CCD"/>
    <w:rsid w:val="00555252"/>
    <w:rsid w:val="00555528"/>
    <w:rsid w:val="00556971"/>
    <w:rsid w:val="00556B4E"/>
    <w:rsid w:val="005573C1"/>
    <w:rsid w:val="005602AF"/>
    <w:rsid w:val="00561B50"/>
    <w:rsid w:val="00561EC3"/>
    <w:rsid w:val="00562032"/>
    <w:rsid w:val="005620B1"/>
    <w:rsid w:val="005622D5"/>
    <w:rsid w:val="00562472"/>
    <w:rsid w:val="005624C2"/>
    <w:rsid w:val="00562694"/>
    <w:rsid w:val="005627B4"/>
    <w:rsid w:val="00563297"/>
    <w:rsid w:val="00564260"/>
    <w:rsid w:val="00565392"/>
    <w:rsid w:val="00565E1E"/>
    <w:rsid w:val="0056645B"/>
    <w:rsid w:val="00566FBA"/>
    <w:rsid w:val="005672BF"/>
    <w:rsid w:val="00567936"/>
    <w:rsid w:val="00567F08"/>
    <w:rsid w:val="005702AB"/>
    <w:rsid w:val="00570A0C"/>
    <w:rsid w:val="0057118E"/>
    <w:rsid w:val="005713DB"/>
    <w:rsid w:val="005719E5"/>
    <w:rsid w:val="00571E57"/>
    <w:rsid w:val="00571F56"/>
    <w:rsid w:val="00573054"/>
    <w:rsid w:val="00573F64"/>
    <w:rsid w:val="00574AA0"/>
    <w:rsid w:val="00574EDC"/>
    <w:rsid w:val="0057535A"/>
    <w:rsid w:val="00575450"/>
    <w:rsid w:val="00575F7C"/>
    <w:rsid w:val="00576357"/>
    <w:rsid w:val="005763ED"/>
    <w:rsid w:val="00576F08"/>
    <w:rsid w:val="005770BC"/>
    <w:rsid w:val="00577D7C"/>
    <w:rsid w:val="0058005B"/>
    <w:rsid w:val="00580516"/>
    <w:rsid w:val="00580686"/>
    <w:rsid w:val="0058094F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4E75"/>
    <w:rsid w:val="0058507B"/>
    <w:rsid w:val="0058523C"/>
    <w:rsid w:val="005852A0"/>
    <w:rsid w:val="00585B78"/>
    <w:rsid w:val="0058730F"/>
    <w:rsid w:val="00587938"/>
    <w:rsid w:val="00587C2E"/>
    <w:rsid w:val="00590422"/>
    <w:rsid w:val="00590893"/>
    <w:rsid w:val="00590B83"/>
    <w:rsid w:val="00590C48"/>
    <w:rsid w:val="00590E82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911"/>
    <w:rsid w:val="00593E37"/>
    <w:rsid w:val="00595056"/>
    <w:rsid w:val="005951FB"/>
    <w:rsid w:val="00595944"/>
    <w:rsid w:val="00595978"/>
    <w:rsid w:val="0059617E"/>
    <w:rsid w:val="00596238"/>
    <w:rsid w:val="00596940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063"/>
    <w:rsid w:val="005A4601"/>
    <w:rsid w:val="005A4983"/>
    <w:rsid w:val="005A50FC"/>
    <w:rsid w:val="005A5358"/>
    <w:rsid w:val="005A584F"/>
    <w:rsid w:val="005A59A6"/>
    <w:rsid w:val="005A681D"/>
    <w:rsid w:val="005A684F"/>
    <w:rsid w:val="005A6ABA"/>
    <w:rsid w:val="005A6CCF"/>
    <w:rsid w:val="005A6D4B"/>
    <w:rsid w:val="005A6E8E"/>
    <w:rsid w:val="005B073D"/>
    <w:rsid w:val="005B1014"/>
    <w:rsid w:val="005B111D"/>
    <w:rsid w:val="005B1D45"/>
    <w:rsid w:val="005B2023"/>
    <w:rsid w:val="005B2092"/>
    <w:rsid w:val="005B2B86"/>
    <w:rsid w:val="005B2D26"/>
    <w:rsid w:val="005B323F"/>
    <w:rsid w:val="005B36D2"/>
    <w:rsid w:val="005B383F"/>
    <w:rsid w:val="005B3A6A"/>
    <w:rsid w:val="005B44AC"/>
    <w:rsid w:val="005B4790"/>
    <w:rsid w:val="005B49C8"/>
    <w:rsid w:val="005B4B8C"/>
    <w:rsid w:val="005B4ECE"/>
    <w:rsid w:val="005B5133"/>
    <w:rsid w:val="005B5292"/>
    <w:rsid w:val="005B5650"/>
    <w:rsid w:val="005B5991"/>
    <w:rsid w:val="005B65D5"/>
    <w:rsid w:val="005B7577"/>
    <w:rsid w:val="005B779D"/>
    <w:rsid w:val="005C0420"/>
    <w:rsid w:val="005C0C38"/>
    <w:rsid w:val="005C0F7B"/>
    <w:rsid w:val="005C11C4"/>
    <w:rsid w:val="005C15F9"/>
    <w:rsid w:val="005C16F4"/>
    <w:rsid w:val="005C1952"/>
    <w:rsid w:val="005C1A01"/>
    <w:rsid w:val="005C1D55"/>
    <w:rsid w:val="005C1DD7"/>
    <w:rsid w:val="005C2197"/>
    <w:rsid w:val="005C21EB"/>
    <w:rsid w:val="005C234E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853"/>
    <w:rsid w:val="005C5B36"/>
    <w:rsid w:val="005C5C7A"/>
    <w:rsid w:val="005C63DB"/>
    <w:rsid w:val="005C780A"/>
    <w:rsid w:val="005D0369"/>
    <w:rsid w:val="005D0B8B"/>
    <w:rsid w:val="005D0FC1"/>
    <w:rsid w:val="005D1083"/>
    <w:rsid w:val="005D1632"/>
    <w:rsid w:val="005D1B1F"/>
    <w:rsid w:val="005D1C89"/>
    <w:rsid w:val="005D1CA5"/>
    <w:rsid w:val="005D1E5F"/>
    <w:rsid w:val="005D206A"/>
    <w:rsid w:val="005D2951"/>
    <w:rsid w:val="005D2B2A"/>
    <w:rsid w:val="005D2E70"/>
    <w:rsid w:val="005D3AED"/>
    <w:rsid w:val="005D3FB8"/>
    <w:rsid w:val="005D41DB"/>
    <w:rsid w:val="005D41F4"/>
    <w:rsid w:val="005D4419"/>
    <w:rsid w:val="005D47CD"/>
    <w:rsid w:val="005D4908"/>
    <w:rsid w:val="005D540E"/>
    <w:rsid w:val="005D561E"/>
    <w:rsid w:val="005D57DD"/>
    <w:rsid w:val="005D597C"/>
    <w:rsid w:val="005D600F"/>
    <w:rsid w:val="005D626E"/>
    <w:rsid w:val="005D6ADF"/>
    <w:rsid w:val="005D702C"/>
    <w:rsid w:val="005D7296"/>
    <w:rsid w:val="005D72E4"/>
    <w:rsid w:val="005D755C"/>
    <w:rsid w:val="005D7E78"/>
    <w:rsid w:val="005E04F4"/>
    <w:rsid w:val="005E06EA"/>
    <w:rsid w:val="005E0BE4"/>
    <w:rsid w:val="005E0CAB"/>
    <w:rsid w:val="005E11F7"/>
    <w:rsid w:val="005E13E6"/>
    <w:rsid w:val="005E14DE"/>
    <w:rsid w:val="005E1CA8"/>
    <w:rsid w:val="005E206A"/>
    <w:rsid w:val="005E20BA"/>
    <w:rsid w:val="005E2556"/>
    <w:rsid w:val="005E27EB"/>
    <w:rsid w:val="005E2846"/>
    <w:rsid w:val="005E2E45"/>
    <w:rsid w:val="005E31E8"/>
    <w:rsid w:val="005E37E3"/>
    <w:rsid w:val="005E3AA2"/>
    <w:rsid w:val="005E4097"/>
    <w:rsid w:val="005E471F"/>
    <w:rsid w:val="005E47C4"/>
    <w:rsid w:val="005E5825"/>
    <w:rsid w:val="005E5EA7"/>
    <w:rsid w:val="005E5F3B"/>
    <w:rsid w:val="005E6182"/>
    <w:rsid w:val="005E625E"/>
    <w:rsid w:val="005E65F8"/>
    <w:rsid w:val="005E681A"/>
    <w:rsid w:val="005E7A76"/>
    <w:rsid w:val="005E7BF3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67BA"/>
    <w:rsid w:val="005F6A3B"/>
    <w:rsid w:val="005F6A7C"/>
    <w:rsid w:val="005F6EAE"/>
    <w:rsid w:val="005F77D1"/>
    <w:rsid w:val="005F7E4E"/>
    <w:rsid w:val="006006D0"/>
    <w:rsid w:val="00600B3C"/>
    <w:rsid w:val="00600DFA"/>
    <w:rsid w:val="006010F2"/>
    <w:rsid w:val="00601416"/>
    <w:rsid w:val="006015BC"/>
    <w:rsid w:val="00601BF8"/>
    <w:rsid w:val="00601C8C"/>
    <w:rsid w:val="00601E5C"/>
    <w:rsid w:val="00601E67"/>
    <w:rsid w:val="006023AE"/>
    <w:rsid w:val="00602AF6"/>
    <w:rsid w:val="00602BCE"/>
    <w:rsid w:val="00602E80"/>
    <w:rsid w:val="006030F0"/>
    <w:rsid w:val="00603601"/>
    <w:rsid w:val="00603CE5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9DE"/>
    <w:rsid w:val="00605AB4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785"/>
    <w:rsid w:val="00613A1D"/>
    <w:rsid w:val="00613C37"/>
    <w:rsid w:val="0061479D"/>
    <w:rsid w:val="00614B74"/>
    <w:rsid w:val="0061523F"/>
    <w:rsid w:val="006157C0"/>
    <w:rsid w:val="00616554"/>
    <w:rsid w:val="006166CC"/>
    <w:rsid w:val="00616A8A"/>
    <w:rsid w:val="00616B53"/>
    <w:rsid w:val="00616CE4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18"/>
    <w:rsid w:val="00623BA4"/>
    <w:rsid w:val="006246E7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2C32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D81"/>
    <w:rsid w:val="00637EC5"/>
    <w:rsid w:val="006402AE"/>
    <w:rsid w:val="00640DBC"/>
    <w:rsid w:val="006421F7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477F6"/>
    <w:rsid w:val="006505A1"/>
    <w:rsid w:val="00650856"/>
    <w:rsid w:val="0065111B"/>
    <w:rsid w:val="006516DE"/>
    <w:rsid w:val="006524A5"/>
    <w:rsid w:val="00652DBE"/>
    <w:rsid w:val="00653130"/>
    <w:rsid w:val="0065351F"/>
    <w:rsid w:val="00653569"/>
    <w:rsid w:val="00653697"/>
    <w:rsid w:val="00653CDD"/>
    <w:rsid w:val="00654A57"/>
    <w:rsid w:val="006553B6"/>
    <w:rsid w:val="006561D4"/>
    <w:rsid w:val="00656478"/>
    <w:rsid w:val="00657527"/>
    <w:rsid w:val="0065773C"/>
    <w:rsid w:val="006578E9"/>
    <w:rsid w:val="00657CCA"/>
    <w:rsid w:val="00657FE4"/>
    <w:rsid w:val="00661293"/>
    <w:rsid w:val="006616B6"/>
    <w:rsid w:val="00661E94"/>
    <w:rsid w:val="0066284C"/>
    <w:rsid w:val="00662C56"/>
    <w:rsid w:val="00662DD0"/>
    <w:rsid w:val="00662E91"/>
    <w:rsid w:val="00662F8B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18F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5B96"/>
    <w:rsid w:val="00677E01"/>
    <w:rsid w:val="006806E1"/>
    <w:rsid w:val="00680C3F"/>
    <w:rsid w:val="006810EC"/>
    <w:rsid w:val="0068131E"/>
    <w:rsid w:val="0068148E"/>
    <w:rsid w:val="006815F8"/>
    <w:rsid w:val="00681DCB"/>
    <w:rsid w:val="00682A05"/>
    <w:rsid w:val="00683088"/>
    <w:rsid w:val="00683642"/>
    <w:rsid w:val="00683DA0"/>
    <w:rsid w:val="00683E68"/>
    <w:rsid w:val="00684191"/>
    <w:rsid w:val="00684A63"/>
    <w:rsid w:val="00684C4B"/>
    <w:rsid w:val="006851DF"/>
    <w:rsid w:val="0068541B"/>
    <w:rsid w:val="00685708"/>
    <w:rsid w:val="006865C1"/>
    <w:rsid w:val="0068680C"/>
    <w:rsid w:val="00687BAB"/>
    <w:rsid w:val="006901A3"/>
    <w:rsid w:val="00690723"/>
    <w:rsid w:val="00690876"/>
    <w:rsid w:val="00690A8D"/>
    <w:rsid w:val="0069176E"/>
    <w:rsid w:val="00691B8A"/>
    <w:rsid w:val="00691D90"/>
    <w:rsid w:val="006920B4"/>
    <w:rsid w:val="00692228"/>
    <w:rsid w:val="00692A68"/>
    <w:rsid w:val="006934F3"/>
    <w:rsid w:val="00693674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09A"/>
    <w:rsid w:val="0069710B"/>
    <w:rsid w:val="00697499"/>
    <w:rsid w:val="00697976"/>
    <w:rsid w:val="00697CB3"/>
    <w:rsid w:val="00697D2D"/>
    <w:rsid w:val="006A0015"/>
    <w:rsid w:val="006A0232"/>
    <w:rsid w:val="006A0891"/>
    <w:rsid w:val="006A09B0"/>
    <w:rsid w:val="006A0FB1"/>
    <w:rsid w:val="006A10D7"/>
    <w:rsid w:val="006A10E6"/>
    <w:rsid w:val="006A1507"/>
    <w:rsid w:val="006A15C6"/>
    <w:rsid w:val="006A1820"/>
    <w:rsid w:val="006A1923"/>
    <w:rsid w:val="006A19AA"/>
    <w:rsid w:val="006A1DDA"/>
    <w:rsid w:val="006A25DC"/>
    <w:rsid w:val="006A3655"/>
    <w:rsid w:val="006A3843"/>
    <w:rsid w:val="006A3E31"/>
    <w:rsid w:val="006A4128"/>
    <w:rsid w:val="006A4A6B"/>
    <w:rsid w:val="006A4D49"/>
    <w:rsid w:val="006A54C3"/>
    <w:rsid w:val="006A5D27"/>
    <w:rsid w:val="006A5DB8"/>
    <w:rsid w:val="006A620C"/>
    <w:rsid w:val="006A642A"/>
    <w:rsid w:val="006A6D87"/>
    <w:rsid w:val="006B0252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496C"/>
    <w:rsid w:val="006B4CD0"/>
    <w:rsid w:val="006B5220"/>
    <w:rsid w:val="006B53EC"/>
    <w:rsid w:val="006B56AF"/>
    <w:rsid w:val="006B59CA"/>
    <w:rsid w:val="006B5E2A"/>
    <w:rsid w:val="006B6092"/>
    <w:rsid w:val="006B621A"/>
    <w:rsid w:val="006B647F"/>
    <w:rsid w:val="006C0474"/>
    <w:rsid w:val="006C0A88"/>
    <w:rsid w:val="006C0DB2"/>
    <w:rsid w:val="006C13E7"/>
    <w:rsid w:val="006C191D"/>
    <w:rsid w:val="006C1CD1"/>
    <w:rsid w:val="006C1F9B"/>
    <w:rsid w:val="006C2050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682"/>
    <w:rsid w:val="006D1A4F"/>
    <w:rsid w:val="006D1B25"/>
    <w:rsid w:val="006D1DA3"/>
    <w:rsid w:val="006D2646"/>
    <w:rsid w:val="006D32D0"/>
    <w:rsid w:val="006D4B5C"/>
    <w:rsid w:val="006D4D33"/>
    <w:rsid w:val="006D5468"/>
    <w:rsid w:val="006D5AD0"/>
    <w:rsid w:val="006D5FF3"/>
    <w:rsid w:val="006D68EE"/>
    <w:rsid w:val="006D6E38"/>
    <w:rsid w:val="006D7678"/>
    <w:rsid w:val="006E2274"/>
    <w:rsid w:val="006E2AD7"/>
    <w:rsid w:val="006E2D56"/>
    <w:rsid w:val="006E2EA0"/>
    <w:rsid w:val="006E2FDB"/>
    <w:rsid w:val="006E35BC"/>
    <w:rsid w:val="006E3829"/>
    <w:rsid w:val="006E4163"/>
    <w:rsid w:val="006E4B48"/>
    <w:rsid w:val="006E5780"/>
    <w:rsid w:val="006E57F8"/>
    <w:rsid w:val="006E6FC5"/>
    <w:rsid w:val="006E7211"/>
    <w:rsid w:val="006E7BB2"/>
    <w:rsid w:val="006F0150"/>
    <w:rsid w:val="006F0275"/>
    <w:rsid w:val="006F0D7D"/>
    <w:rsid w:val="006F1079"/>
    <w:rsid w:val="006F1A93"/>
    <w:rsid w:val="006F2014"/>
    <w:rsid w:val="006F21F1"/>
    <w:rsid w:val="006F2526"/>
    <w:rsid w:val="006F2C38"/>
    <w:rsid w:val="006F2ED3"/>
    <w:rsid w:val="006F3982"/>
    <w:rsid w:val="006F43E0"/>
    <w:rsid w:val="006F4872"/>
    <w:rsid w:val="006F59DA"/>
    <w:rsid w:val="006F5D97"/>
    <w:rsid w:val="006F620D"/>
    <w:rsid w:val="006F68CC"/>
    <w:rsid w:val="006F694F"/>
    <w:rsid w:val="006F724A"/>
    <w:rsid w:val="006F72BF"/>
    <w:rsid w:val="006F7313"/>
    <w:rsid w:val="007000DB"/>
    <w:rsid w:val="007002B9"/>
    <w:rsid w:val="007005C3"/>
    <w:rsid w:val="0070081D"/>
    <w:rsid w:val="00700A97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1A4"/>
    <w:rsid w:val="007053B7"/>
    <w:rsid w:val="00706263"/>
    <w:rsid w:val="007063C8"/>
    <w:rsid w:val="0070726F"/>
    <w:rsid w:val="00707322"/>
    <w:rsid w:val="007073BF"/>
    <w:rsid w:val="00707730"/>
    <w:rsid w:val="0071001F"/>
    <w:rsid w:val="007100DA"/>
    <w:rsid w:val="007100F4"/>
    <w:rsid w:val="00710194"/>
    <w:rsid w:val="00710379"/>
    <w:rsid w:val="0071038A"/>
    <w:rsid w:val="00710B24"/>
    <w:rsid w:val="00711CF1"/>
    <w:rsid w:val="00711D31"/>
    <w:rsid w:val="00712425"/>
    <w:rsid w:val="00712DCE"/>
    <w:rsid w:val="007140E8"/>
    <w:rsid w:val="0071463D"/>
    <w:rsid w:val="007146B0"/>
    <w:rsid w:val="00714D60"/>
    <w:rsid w:val="00714F12"/>
    <w:rsid w:val="00715490"/>
    <w:rsid w:val="00715CF9"/>
    <w:rsid w:val="007170F1"/>
    <w:rsid w:val="00717497"/>
    <w:rsid w:val="00717611"/>
    <w:rsid w:val="00717808"/>
    <w:rsid w:val="00720544"/>
    <w:rsid w:val="00720737"/>
    <w:rsid w:val="007211E1"/>
    <w:rsid w:val="0072123F"/>
    <w:rsid w:val="007219BB"/>
    <w:rsid w:val="00721B8F"/>
    <w:rsid w:val="00721CB4"/>
    <w:rsid w:val="00721CD2"/>
    <w:rsid w:val="007225E1"/>
    <w:rsid w:val="00722603"/>
    <w:rsid w:val="00722657"/>
    <w:rsid w:val="007226AE"/>
    <w:rsid w:val="007229AC"/>
    <w:rsid w:val="007231F2"/>
    <w:rsid w:val="007238DF"/>
    <w:rsid w:val="00723AC5"/>
    <w:rsid w:val="00723B52"/>
    <w:rsid w:val="00723D5B"/>
    <w:rsid w:val="007245C0"/>
    <w:rsid w:val="0072460C"/>
    <w:rsid w:val="00724EAD"/>
    <w:rsid w:val="007256E0"/>
    <w:rsid w:val="007259B5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774"/>
    <w:rsid w:val="00730D42"/>
    <w:rsid w:val="007311B4"/>
    <w:rsid w:val="007312C6"/>
    <w:rsid w:val="00731303"/>
    <w:rsid w:val="00731383"/>
    <w:rsid w:val="007314B6"/>
    <w:rsid w:val="00731591"/>
    <w:rsid w:val="007315AA"/>
    <w:rsid w:val="007324FE"/>
    <w:rsid w:val="007325A6"/>
    <w:rsid w:val="007325E8"/>
    <w:rsid w:val="00732DF2"/>
    <w:rsid w:val="00732DF9"/>
    <w:rsid w:val="00733035"/>
    <w:rsid w:val="007339A2"/>
    <w:rsid w:val="00733AB1"/>
    <w:rsid w:val="00733B74"/>
    <w:rsid w:val="00733C2E"/>
    <w:rsid w:val="00733D38"/>
    <w:rsid w:val="0073425A"/>
    <w:rsid w:val="00734494"/>
    <w:rsid w:val="00734A05"/>
    <w:rsid w:val="00734B8D"/>
    <w:rsid w:val="00736489"/>
    <w:rsid w:val="007366C1"/>
    <w:rsid w:val="007368C0"/>
    <w:rsid w:val="00737AA1"/>
    <w:rsid w:val="00737CA6"/>
    <w:rsid w:val="00740D91"/>
    <w:rsid w:val="007418DE"/>
    <w:rsid w:val="00741FAA"/>
    <w:rsid w:val="00742557"/>
    <w:rsid w:val="00742642"/>
    <w:rsid w:val="0074385C"/>
    <w:rsid w:val="0074398B"/>
    <w:rsid w:val="00743A21"/>
    <w:rsid w:val="007451DC"/>
    <w:rsid w:val="0074527D"/>
    <w:rsid w:val="00745297"/>
    <w:rsid w:val="00745FAC"/>
    <w:rsid w:val="00746075"/>
    <w:rsid w:val="007462F8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3ADF"/>
    <w:rsid w:val="00754023"/>
    <w:rsid w:val="007546EF"/>
    <w:rsid w:val="00754B59"/>
    <w:rsid w:val="00754E33"/>
    <w:rsid w:val="007565AC"/>
    <w:rsid w:val="00756742"/>
    <w:rsid w:val="00756A6A"/>
    <w:rsid w:val="00756C31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1FBD"/>
    <w:rsid w:val="00762501"/>
    <w:rsid w:val="007629DA"/>
    <w:rsid w:val="00763960"/>
    <w:rsid w:val="00764125"/>
    <w:rsid w:val="007649B7"/>
    <w:rsid w:val="00764AC7"/>
    <w:rsid w:val="007652F5"/>
    <w:rsid w:val="007661DD"/>
    <w:rsid w:val="00766243"/>
    <w:rsid w:val="007667C2"/>
    <w:rsid w:val="0076696F"/>
    <w:rsid w:val="00766C51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9EC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7DE0B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67DC"/>
    <w:rsid w:val="007875E7"/>
    <w:rsid w:val="00787740"/>
    <w:rsid w:val="00787DA4"/>
    <w:rsid w:val="00790BDB"/>
    <w:rsid w:val="007917A8"/>
    <w:rsid w:val="007924EB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6D2"/>
    <w:rsid w:val="00795A5F"/>
    <w:rsid w:val="00795AFD"/>
    <w:rsid w:val="00795BA6"/>
    <w:rsid w:val="00796054"/>
    <w:rsid w:val="00796205"/>
    <w:rsid w:val="00796A1D"/>
    <w:rsid w:val="00796E89"/>
    <w:rsid w:val="00796FE1"/>
    <w:rsid w:val="00797292"/>
    <w:rsid w:val="00797F12"/>
    <w:rsid w:val="007A0550"/>
    <w:rsid w:val="007A08C3"/>
    <w:rsid w:val="007A0A17"/>
    <w:rsid w:val="007A0AF1"/>
    <w:rsid w:val="007A13AB"/>
    <w:rsid w:val="007A1D33"/>
    <w:rsid w:val="007A2550"/>
    <w:rsid w:val="007A2B37"/>
    <w:rsid w:val="007A34A6"/>
    <w:rsid w:val="007A40BC"/>
    <w:rsid w:val="007A44B9"/>
    <w:rsid w:val="007A4AC3"/>
    <w:rsid w:val="007A4EAE"/>
    <w:rsid w:val="007A518A"/>
    <w:rsid w:val="007A6428"/>
    <w:rsid w:val="007A6C1D"/>
    <w:rsid w:val="007A6D10"/>
    <w:rsid w:val="007A7303"/>
    <w:rsid w:val="007A7C45"/>
    <w:rsid w:val="007A7EF8"/>
    <w:rsid w:val="007B01CF"/>
    <w:rsid w:val="007B0B01"/>
    <w:rsid w:val="007B0C23"/>
    <w:rsid w:val="007B1122"/>
    <w:rsid w:val="007B125C"/>
    <w:rsid w:val="007B1312"/>
    <w:rsid w:val="007B1F51"/>
    <w:rsid w:val="007B1F83"/>
    <w:rsid w:val="007B2BC0"/>
    <w:rsid w:val="007B332E"/>
    <w:rsid w:val="007B33E4"/>
    <w:rsid w:val="007B3C42"/>
    <w:rsid w:val="007B4381"/>
    <w:rsid w:val="007B4F4D"/>
    <w:rsid w:val="007B54BC"/>
    <w:rsid w:val="007B56E1"/>
    <w:rsid w:val="007B5BC1"/>
    <w:rsid w:val="007B6194"/>
    <w:rsid w:val="007B6472"/>
    <w:rsid w:val="007B6F8F"/>
    <w:rsid w:val="007B7BF4"/>
    <w:rsid w:val="007B7D80"/>
    <w:rsid w:val="007C14E9"/>
    <w:rsid w:val="007C16A7"/>
    <w:rsid w:val="007C1B08"/>
    <w:rsid w:val="007C2A98"/>
    <w:rsid w:val="007C2F54"/>
    <w:rsid w:val="007C3B2A"/>
    <w:rsid w:val="007C3C29"/>
    <w:rsid w:val="007C3D66"/>
    <w:rsid w:val="007C3F44"/>
    <w:rsid w:val="007C4608"/>
    <w:rsid w:val="007C4A14"/>
    <w:rsid w:val="007C53D1"/>
    <w:rsid w:val="007C5462"/>
    <w:rsid w:val="007C63EC"/>
    <w:rsid w:val="007C692A"/>
    <w:rsid w:val="007C6AAB"/>
    <w:rsid w:val="007D02F5"/>
    <w:rsid w:val="007D049F"/>
    <w:rsid w:val="007D0C07"/>
    <w:rsid w:val="007D0E0D"/>
    <w:rsid w:val="007D0EF5"/>
    <w:rsid w:val="007D1497"/>
    <w:rsid w:val="007D1772"/>
    <w:rsid w:val="007D1CA2"/>
    <w:rsid w:val="007D1F01"/>
    <w:rsid w:val="007D2298"/>
    <w:rsid w:val="007D31DF"/>
    <w:rsid w:val="007D3877"/>
    <w:rsid w:val="007D3E18"/>
    <w:rsid w:val="007D40BB"/>
    <w:rsid w:val="007D429E"/>
    <w:rsid w:val="007D4673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4BA1"/>
    <w:rsid w:val="007E508A"/>
    <w:rsid w:val="007E528F"/>
    <w:rsid w:val="007E53A2"/>
    <w:rsid w:val="007E56E6"/>
    <w:rsid w:val="007E62C3"/>
    <w:rsid w:val="007E6A83"/>
    <w:rsid w:val="007E6B44"/>
    <w:rsid w:val="007E79CA"/>
    <w:rsid w:val="007F0D1C"/>
    <w:rsid w:val="007F0EA6"/>
    <w:rsid w:val="007F0EAF"/>
    <w:rsid w:val="007F1132"/>
    <w:rsid w:val="007F12D3"/>
    <w:rsid w:val="007F1826"/>
    <w:rsid w:val="007F184B"/>
    <w:rsid w:val="007F193C"/>
    <w:rsid w:val="007F1A23"/>
    <w:rsid w:val="007F23E8"/>
    <w:rsid w:val="007F2D16"/>
    <w:rsid w:val="007F2E4C"/>
    <w:rsid w:val="007F2EFC"/>
    <w:rsid w:val="007F3097"/>
    <w:rsid w:val="007F3E1F"/>
    <w:rsid w:val="007F3F95"/>
    <w:rsid w:val="007F426E"/>
    <w:rsid w:val="007F4BD5"/>
    <w:rsid w:val="007F517A"/>
    <w:rsid w:val="007F5C59"/>
    <w:rsid w:val="007F6B7B"/>
    <w:rsid w:val="007F6B9D"/>
    <w:rsid w:val="007F6E8F"/>
    <w:rsid w:val="007F6EC3"/>
    <w:rsid w:val="007F70D1"/>
    <w:rsid w:val="007F7CD0"/>
    <w:rsid w:val="00800032"/>
    <w:rsid w:val="008001A0"/>
    <w:rsid w:val="00800536"/>
    <w:rsid w:val="0080089F"/>
    <w:rsid w:val="008015E5"/>
    <w:rsid w:val="00801B1D"/>
    <w:rsid w:val="0080221F"/>
    <w:rsid w:val="00802D50"/>
    <w:rsid w:val="00802E88"/>
    <w:rsid w:val="00803063"/>
    <w:rsid w:val="00803BD5"/>
    <w:rsid w:val="00803CED"/>
    <w:rsid w:val="00803D13"/>
    <w:rsid w:val="00803DE3"/>
    <w:rsid w:val="00804595"/>
    <w:rsid w:val="00804AF9"/>
    <w:rsid w:val="0080540A"/>
    <w:rsid w:val="0080599D"/>
    <w:rsid w:val="0080613F"/>
    <w:rsid w:val="0080637B"/>
    <w:rsid w:val="00806B78"/>
    <w:rsid w:val="00806F54"/>
    <w:rsid w:val="008070BD"/>
    <w:rsid w:val="0080776D"/>
    <w:rsid w:val="008105E0"/>
    <w:rsid w:val="008106AC"/>
    <w:rsid w:val="00810B3F"/>
    <w:rsid w:val="00810DC0"/>
    <w:rsid w:val="00810FE7"/>
    <w:rsid w:val="00812E21"/>
    <w:rsid w:val="008137B4"/>
    <w:rsid w:val="00813BF0"/>
    <w:rsid w:val="00813F37"/>
    <w:rsid w:val="00813FCF"/>
    <w:rsid w:val="008143F5"/>
    <w:rsid w:val="008146B0"/>
    <w:rsid w:val="00814720"/>
    <w:rsid w:val="00814878"/>
    <w:rsid w:val="008150F4"/>
    <w:rsid w:val="008152BD"/>
    <w:rsid w:val="00815683"/>
    <w:rsid w:val="00815E2C"/>
    <w:rsid w:val="00816156"/>
    <w:rsid w:val="00816798"/>
    <w:rsid w:val="00816AE3"/>
    <w:rsid w:val="00816BAF"/>
    <w:rsid w:val="008170D9"/>
    <w:rsid w:val="008171D1"/>
    <w:rsid w:val="00820054"/>
    <w:rsid w:val="0082061D"/>
    <w:rsid w:val="008209AF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9E2"/>
    <w:rsid w:val="00824C43"/>
    <w:rsid w:val="00824CED"/>
    <w:rsid w:val="008250A1"/>
    <w:rsid w:val="0082518F"/>
    <w:rsid w:val="008253F3"/>
    <w:rsid w:val="008260F6"/>
    <w:rsid w:val="008261E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686"/>
    <w:rsid w:val="00831826"/>
    <w:rsid w:val="00831F58"/>
    <w:rsid w:val="00832371"/>
    <w:rsid w:val="0083250D"/>
    <w:rsid w:val="008328FA"/>
    <w:rsid w:val="0083300F"/>
    <w:rsid w:val="008330AC"/>
    <w:rsid w:val="0083349D"/>
    <w:rsid w:val="008338EF"/>
    <w:rsid w:val="00833C05"/>
    <w:rsid w:val="00833EF7"/>
    <w:rsid w:val="0083508C"/>
    <w:rsid w:val="00835707"/>
    <w:rsid w:val="008357D5"/>
    <w:rsid w:val="00837590"/>
    <w:rsid w:val="0083760A"/>
    <w:rsid w:val="008402CF"/>
    <w:rsid w:val="0084057B"/>
    <w:rsid w:val="0084072F"/>
    <w:rsid w:val="00840979"/>
    <w:rsid w:val="008409F8"/>
    <w:rsid w:val="00840DA4"/>
    <w:rsid w:val="00840DF7"/>
    <w:rsid w:val="00840F4A"/>
    <w:rsid w:val="008417D2"/>
    <w:rsid w:val="00841FA3"/>
    <w:rsid w:val="00842766"/>
    <w:rsid w:val="00842931"/>
    <w:rsid w:val="00842BED"/>
    <w:rsid w:val="0084300B"/>
    <w:rsid w:val="00843620"/>
    <w:rsid w:val="00843A5A"/>
    <w:rsid w:val="00843BE7"/>
    <w:rsid w:val="00843CFE"/>
    <w:rsid w:val="00843E4F"/>
    <w:rsid w:val="008441DF"/>
    <w:rsid w:val="00844671"/>
    <w:rsid w:val="0084528A"/>
    <w:rsid w:val="00845939"/>
    <w:rsid w:val="00845BEA"/>
    <w:rsid w:val="00845DD8"/>
    <w:rsid w:val="0084733B"/>
    <w:rsid w:val="008477D6"/>
    <w:rsid w:val="00847883"/>
    <w:rsid w:val="00847BB7"/>
    <w:rsid w:val="00850380"/>
    <w:rsid w:val="008504EB"/>
    <w:rsid w:val="0085059B"/>
    <w:rsid w:val="008508CF"/>
    <w:rsid w:val="00850CA9"/>
    <w:rsid w:val="00850DD8"/>
    <w:rsid w:val="00851757"/>
    <w:rsid w:val="00851DB8"/>
    <w:rsid w:val="008522F9"/>
    <w:rsid w:val="00852C38"/>
    <w:rsid w:val="00852DAE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2FF5"/>
    <w:rsid w:val="008631F7"/>
    <w:rsid w:val="008634EA"/>
    <w:rsid w:val="00863A89"/>
    <w:rsid w:val="008641F4"/>
    <w:rsid w:val="008643AB"/>
    <w:rsid w:val="00864A42"/>
    <w:rsid w:val="00864C4D"/>
    <w:rsid w:val="00865062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0986"/>
    <w:rsid w:val="008715F8"/>
    <w:rsid w:val="00871788"/>
    <w:rsid w:val="00871BFA"/>
    <w:rsid w:val="00871E8F"/>
    <w:rsid w:val="00871F75"/>
    <w:rsid w:val="00872B65"/>
    <w:rsid w:val="00872DD4"/>
    <w:rsid w:val="00874008"/>
    <w:rsid w:val="008745B2"/>
    <w:rsid w:val="008745C3"/>
    <w:rsid w:val="00874F38"/>
    <w:rsid w:val="00875FB0"/>
    <w:rsid w:val="008765F6"/>
    <w:rsid w:val="0088062F"/>
    <w:rsid w:val="008807CE"/>
    <w:rsid w:val="008815F9"/>
    <w:rsid w:val="00881659"/>
    <w:rsid w:val="00881C01"/>
    <w:rsid w:val="008822F1"/>
    <w:rsid w:val="00882471"/>
    <w:rsid w:val="00882C62"/>
    <w:rsid w:val="0088356C"/>
    <w:rsid w:val="00883B99"/>
    <w:rsid w:val="008843B8"/>
    <w:rsid w:val="008845F7"/>
    <w:rsid w:val="0088461A"/>
    <w:rsid w:val="008847AA"/>
    <w:rsid w:val="00885807"/>
    <w:rsid w:val="00885837"/>
    <w:rsid w:val="008859E8"/>
    <w:rsid w:val="00885B09"/>
    <w:rsid w:val="00885BBB"/>
    <w:rsid w:val="0088715B"/>
    <w:rsid w:val="00887A74"/>
    <w:rsid w:val="00887AA2"/>
    <w:rsid w:val="00887D5F"/>
    <w:rsid w:val="00889C60"/>
    <w:rsid w:val="0088C402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2E42"/>
    <w:rsid w:val="00893021"/>
    <w:rsid w:val="008933FD"/>
    <w:rsid w:val="00893F49"/>
    <w:rsid w:val="008940F2"/>
    <w:rsid w:val="00894271"/>
    <w:rsid w:val="008943D5"/>
    <w:rsid w:val="00894B34"/>
    <w:rsid w:val="00895B36"/>
    <w:rsid w:val="00895E4B"/>
    <w:rsid w:val="008963FF"/>
    <w:rsid w:val="00897380"/>
    <w:rsid w:val="008A0120"/>
    <w:rsid w:val="008A02CA"/>
    <w:rsid w:val="008A0909"/>
    <w:rsid w:val="008A0C64"/>
    <w:rsid w:val="008A1547"/>
    <w:rsid w:val="008A1AA7"/>
    <w:rsid w:val="008A1D3A"/>
    <w:rsid w:val="008A1DDD"/>
    <w:rsid w:val="008A252B"/>
    <w:rsid w:val="008A3057"/>
    <w:rsid w:val="008A307B"/>
    <w:rsid w:val="008A467F"/>
    <w:rsid w:val="008A4BFB"/>
    <w:rsid w:val="008A4DDD"/>
    <w:rsid w:val="008A5064"/>
    <w:rsid w:val="008A5826"/>
    <w:rsid w:val="008A6794"/>
    <w:rsid w:val="008A711E"/>
    <w:rsid w:val="008A77CD"/>
    <w:rsid w:val="008A7C73"/>
    <w:rsid w:val="008A7E4E"/>
    <w:rsid w:val="008A7E6F"/>
    <w:rsid w:val="008B0256"/>
    <w:rsid w:val="008B033E"/>
    <w:rsid w:val="008B0496"/>
    <w:rsid w:val="008B052E"/>
    <w:rsid w:val="008B145D"/>
    <w:rsid w:val="008B15E0"/>
    <w:rsid w:val="008B1B6C"/>
    <w:rsid w:val="008B1FF2"/>
    <w:rsid w:val="008B20E1"/>
    <w:rsid w:val="008B238D"/>
    <w:rsid w:val="008B293B"/>
    <w:rsid w:val="008B327C"/>
    <w:rsid w:val="008B35CF"/>
    <w:rsid w:val="008B37F0"/>
    <w:rsid w:val="008B3896"/>
    <w:rsid w:val="008B41D0"/>
    <w:rsid w:val="008B425A"/>
    <w:rsid w:val="008B4789"/>
    <w:rsid w:val="008B5011"/>
    <w:rsid w:val="008B659A"/>
    <w:rsid w:val="008B6C2A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1E8F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17"/>
    <w:rsid w:val="008D2850"/>
    <w:rsid w:val="008D2A25"/>
    <w:rsid w:val="008D4197"/>
    <w:rsid w:val="008D5086"/>
    <w:rsid w:val="008D55F4"/>
    <w:rsid w:val="008D61FF"/>
    <w:rsid w:val="008D6495"/>
    <w:rsid w:val="008D67EC"/>
    <w:rsid w:val="008D6896"/>
    <w:rsid w:val="008D6A0C"/>
    <w:rsid w:val="008D7191"/>
    <w:rsid w:val="008D73FA"/>
    <w:rsid w:val="008D7891"/>
    <w:rsid w:val="008E01E4"/>
    <w:rsid w:val="008E04D3"/>
    <w:rsid w:val="008E0600"/>
    <w:rsid w:val="008E06C7"/>
    <w:rsid w:val="008E0ECF"/>
    <w:rsid w:val="008E1385"/>
    <w:rsid w:val="008E1F97"/>
    <w:rsid w:val="008E2174"/>
    <w:rsid w:val="008E2CC5"/>
    <w:rsid w:val="008E3170"/>
    <w:rsid w:val="008E36EE"/>
    <w:rsid w:val="008E37DC"/>
    <w:rsid w:val="008E3A9F"/>
    <w:rsid w:val="008E3FE5"/>
    <w:rsid w:val="008E4028"/>
    <w:rsid w:val="008E42D1"/>
    <w:rsid w:val="008E4A2D"/>
    <w:rsid w:val="008E4AFA"/>
    <w:rsid w:val="008E4DD3"/>
    <w:rsid w:val="008E58A7"/>
    <w:rsid w:val="008E5951"/>
    <w:rsid w:val="008E5CD9"/>
    <w:rsid w:val="008E5CF7"/>
    <w:rsid w:val="008E5D15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A53"/>
    <w:rsid w:val="008F3E0B"/>
    <w:rsid w:val="008F4829"/>
    <w:rsid w:val="008F4D92"/>
    <w:rsid w:val="008F52D3"/>
    <w:rsid w:val="008F546C"/>
    <w:rsid w:val="008F57FA"/>
    <w:rsid w:val="008F5990"/>
    <w:rsid w:val="008F6069"/>
    <w:rsid w:val="008F70C2"/>
    <w:rsid w:val="008F7664"/>
    <w:rsid w:val="009003DD"/>
    <w:rsid w:val="00900A97"/>
    <w:rsid w:val="00901550"/>
    <w:rsid w:val="009019D2"/>
    <w:rsid w:val="00901B96"/>
    <w:rsid w:val="0090224B"/>
    <w:rsid w:val="009023EC"/>
    <w:rsid w:val="00902549"/>
    <w:rsid w:val="009027E8"/>
    <w:rsid w:val="00902E9A"/>
    <w:rsid w:val="0090356A"/>
    <w:rsid w:val="009039E9"/>
    <w:rsid w:val="00903F7F"/>
    <w:rsid w:val="009041D2"/>
    <w:rsid w:val="0090496A"/>
    <w:rsid w:val="00904B70"/>
    <w:rsid w:val="0090510A"/>
    <w:rsid w:val="009053D2"/>
    <w:rsid w:val="00906587"/>
    <w:rsid w:val="00906832"/>
    <w:rsid w:val="0090719A"/>
    <w:rsid w:val="00907214"/>
    <w:rsid w:val="00907514"/>
    <w:rsid w:val="00907671"/>
    <w:rsid w:val="00907921"/>
    <w:rsid w:val="00907A9E"/>
    <w:rsid w:val="00907BF9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4FBB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B2C"/>
    <w:rsid w:val="00917E1B"/>
    <w:rsid w:val="00917FEB"/>
    <w:rsid w:val="00920371"/>
    <w:rsid w:val="009204A1"/>
    <w:rsid w:val="009204B1"/>
    <w:rsid w:val="00920B03"/>
    <w:rsid w:val="009210FA"/>
    <w:rsid w:val="00921AF5"/>
    <w:rsid w:val="00921F54"/>
    <w:rsid w:val="00922B06"/>
    <w:rsid w:val="00922EFF"/>
    <w:rsid w:val="00924168"/>
    <w:rsid w:val="00924751"/>
    <w:rsid w:val="00924E43"/>
    <w:rsid w:val="009251AF"/>
    <w:rsid w:val="00925674"/>
    <w:rsid w:val="00925DE6"/>
    <w:rsid w:val="00926237"/>
    <w:rsid w:val="0092680A"/>
    <w:rsid w:val="00926B37"/>
    <w:rsid w:val="00926C95"/>
    <w:rsid w:val="00926F7E"/>
    <w:rsid w:val="009275FE"/>
    <w:rsid w:val="0092780A"/>
    <w:rsid w:val="00927943"/>
    <w:rsid w:val="009279E7"/>
    <w:rsid w:val="00927C3B"/>
    <w:rsid w:val="00930372"/>
    <w:rsid w:val="00930B73"/>
    <w:rsid w:val="00930F17"/>
    <w:rsid w:val="00931036"/>
    <w:rsid w:val="00931228"/>
    <w:rsid w:val="00931353"/>
    <w:rsid w:val="00931FCE"/>
    <w:rsid w:val="009321EE"/>
    <w:rsid w:val="00932613"/>
    <w:rsid w:val="00932F3C"/>
    <w:rsid w:val="009332A7"/>
    <w:rsid w:val="00934215"/>
    <w:rsid w:val="009343C4"/>
    <w:rsid w:val="00934B4C"/>
    <w:rsid w:val="009357C8"/>
    <w:rsid w:val="00935B87"/>
    <w:rsid w:val="00935BD0"/>
    <w:rsid w:val="00935C03"/>
    <w:rsid w:val="00936088"/>
    <w:rsid w:val="00936472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B72"/>
    <w:rsid w:val="00942CD1"/>
    <w:rsid w:val="009431E3"/>
    <w:rsid w:val="009435DC"/>
    <w:rsid w:val="00943B5B"/>
    <w:rsid w:val="009447B6"/>
    <w:rsid w:val="00944900"/>
    <w:rsid w:val="00944D60"/>
    <w:rsid w:val="00944EFB"/>
    <w:rsid w:val="00944F0E"/>
    <w:rsid w:val="00945077"/>
    <w:rsid w:val="009454FE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BB8"/>
    <w:rsid w:val="00955FD7"/>
    <w:rsid w:val="00956267"/>
    <w:rsid w:val="00956AB9"/>
    <w:rsid w:val="009570BF"/>
    <w:rsid w:val="00957798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3931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89E"/>
    <w:rsid w:val="00972926"/>
    <w:rsid w:val="00972B16"/>
    <w:rsid w:val="00972BE1"/>
    <w:rsid w:val="00972ED8"/>
    <w:rsid w:val="009736F6"/>
    <w:rsid w:val="00973C8B"/>
    <w:rsid w:val="00973F26"/>
    <w:rsid w:val="0097407B"/>
    <w:rsid w:val="0097427C"/>
    <w:rsid w:val="00974387"/>
    <w:rsid w:val="009746D7"/>
    <w:rsid w:val="0097471E"/>
    <w:rsid w:val="00974C68"/>
    <w:rsid w:val="00974F76"/>
    <w:rsid w:val="0097559A"/>
    <w:rsid w:val="00975944"/>
    <w:rsid w:val="00975B9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38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683C"/>
    <w:rsid w:val="0098724B"/>
    <w:rsid w:val="00987639"/>
    <w:rsid w:val="009878CE"/>
    <w:rsid w:val="00987B44"/>
    <w:rsid w:val="00990C0F"/>
    <w:rsid w:val="0099118B"/>
    <w:rsid w:val="009915FD"/>
    <w:rsid w:val="00991BFF"/>
    <w:rsid w:val="00991E98"/>
    <w:rsid w:val="00991F68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463C"/>
    <w:rsid w:val="00994BC6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B65"/>
    <w:rsid w:val="009A5D82"/>
    <w:rsid w:val="009A6FC9"/>
    <w:rsid w:val="009A7419"/>
    <w:rsid w:val="009A777E"/>
    <w:rsid w:val="009A78D8"/>
    <w:rsid w:val="009A7974"/>
    <w:rsid w:val="009B0415"/>
    <w:rsid w:val="009B04A3"/>
    <w:rsid w:val="009B167B"/>
    <w:rsid w:val="009B1A42"/>
    <w:rsid w:val="009B1ADD"/>
    <w:rsid w:val="009B1E35"/>
    <w:rsid w:val="009B1E62"/>
    <w:rsid w:val="009B233B"/>
    <w:rsid w:val="009B34A6"/>
    <w:rsid w:val="009B38C3"/>
    <w:rsid w:val="009B3F5D"/>
    <w:rsid w:val="009B4029"/>
    <w:rsid w:val="009B429B"/>
    <w:rsid w:val="009B4CE0"/>
    <w:rsid w:val="009B514F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484"/>
    <w:rsid w:val="009C3B99"/>
    <w:rsid w:val="009C3BA6"/>
    <w:rsid w:val="009C435D"/>
    <w:rsid w:val="009C4364"/>
    <w:rsid w:val="009C5EDA"/>
    <w:rsid w:val="009C617F"/>
    <w:rsid w:val="009C6FC5"/>
    <w:rsid w:val="009C7151"/>
    <w:rsid w:val="009C753E"/>
    <w:rsid w:val="009C75D8"/>
    <w:rsid w:val="009C76DD"/>
    <w:rsid w:val="009C7705"/>
    <w:rsid w:val="009C779F"/>
    <w:rsid w:val="009C7C83"/>
    <w:rsid w:val="009D00BF"/>
    <w:rsid w:val="009D05EC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87F"/>
    <w:rsid w:val="009D7EE2"/>
    <w:rsid w:val="009E0BDF"/>
    <w:rsid w:val="009E0C00"/>
    <w:rsid w:val="009E0DEB"/>
    <w:rsid w:val="009E13A8"/>
    <w:rsid w:val="009E1D92"/>
    <w:rsid w:val="009E2D8A"/>
    <w:rsid w:val="009E3228"/>
    <w:rsid w:val="009E41C6"/>
    <w:rsid w:val="009E4C46"/>
    <w:rsid w:val="009E56EE"/>
    <w:rsid w:val="009E5A12"/>
    <w:rsid w:val="009E5B54"/>
    <w:rsid w:val="009E6475"/>
    <w:rsid w:val="009E65CA"/>
    <w:rsid w:val="009E688E"/>
    <w:rsid w:val="009E6AFB"/>
    <w:rsid w:val="009E6BEA"/>
    <w:rsid w:val="009E6F82"/>
    <w:rsid w:val="009E722C"/>
    <w:rsid w:val="009E7781"/>
    <w:rsid w:val="009F0C24"/>
    <w:rsid w:val="009F125C"/>
    <w:rsid w:val="009F12CD"/>
    <w:rsid w:val="009F1CA1"/>
    <w:rsid w:val="009F2A69"/>
    <w:rsid w:val="009F312E"/>
    <w:rsid w:val="009F313D"/>
    <w:rsid w:val="009F31E3"/>
    <w:rsid w:val="009F4094"/>
    <w:rsid w:val="009F4BCE"/>
    <w:rsid w:val="009F4CA7"/>
    <w:rsid w:val="009F4DFF"/>
    <w:rsid w:val="009F5271"/>
    <w:rsid w:val="009F556C"/>
    <w:rsid w:val="009F5767"/>
    <w:rsid w:val="009F5A97"/>
    <w:rsid w:val="009F6D5A"/>
    <w:rsid w:val="009F6F75"/>
    <w:rsid w:val="009F7853"/>
    <w:rsid w:val="009F7CFD"/>
    <w:rsid w:val="00A00EDF"/>
    <w:rsid w:val="00A011D3"/>
    <w:rsid w:val="00A01355"/>
    <w:rsid w:val="00A018F8"/>
    <w:rsid w:val="00A01E9C"/>
    <w:rsid w:val="00A0218B"/>
    <w:rsid w:val="00A0265D"/>
    <w:rsid w:val="00A02CBA"/>
    <w:rsid w:val="00A04961"/>
    <w:rsid w:val="00A04AFC"/>
    <w:rsid w:val="00A05122"/>
    <w:rsid w:val="00A058A7"/>
    <w:rsid w:val="00A058C7"/>
    <w:rsid w:val="00A05CDA"/>
    <w:rsid w:val="00A05E0F"/>
    <w:rsid w:val="00A066B5"/>
    <w:rsid w:val="00A07A35"/>
    <w:rsid w:val="00A07A46"/>
    <w:rsid w:val="00A10FC0"/>
    <w:rsid w:val="00A114E2"/>
    <w:rsid w:val="00A115A3"/>
    <w:rsid w:val="00A11728"/>
    <w:rsid w:val="00A11984"/>
    <w:rsid w:val="00A12579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1FCE"/>
    <w:rsid w:val="00A22014"/>
    <w:rsid w:val="00A2268A"/>
    <w:rsid w:val="00A232F0"/>
    <w:rsid w:val="00A233FE"/>
    <w:rsid w:val="00A2454C"/>
    <w:rsid w:val="00A24EF9"/>
    <w:rsid w:val="00A24F39"/>
    <w:rsid w:val="00A257C9"/>
    <w:rsid w:val="00A2698E"/>
    <w:rsid w:val="00A26AA7"/>
    <w:rsid w:val="00A26FA0"/>
    <w:rsid w:val="00A27132"/>
    <w:rsid w:val="00A27E40"/>
    <w:rsid w:val="00A30030"/>
    <w:rsid w:val="00A3014B"/>
    <w:rsid w:val="00A303A5"/>
    <w:rsid w:val="00A30AED"/>
    <w:rsid w:val="00A31E96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3CD6"/>
    <w:rsid w:val="00A33D4F"/>
    <w:rsid w:val="00A34619"/>
    <w:rsid w:val="00A34F9D"/>
    <w:rsid w:val="00A3524F"/>
    <w:rsid w:val="00A3536A"/>
    <w:rsid w:val="00A35496"/>
    <w:rsid w:val="00A354B2"/>
    <w:rsid w:val="00A36924"/>
    <w:rsid w:val="00A371E0"/>
    <w:rsid w:val="00A37990"/>
    <w:rsid w:val="00A37CA4"/>
    <w:rsid w:val="00A37CB3"/>
    <w:rsid w:val="00A37FCC"/>
    <w:rsid w:val="00A40622"/>
    <w:rsid w:val="00A406BB"/>
    <w:rsid w:val="00A408FE"/>
    <w:rsid w:val="00A40AD1"/>
    <w:rsid w:val="00A4148A"/>
    <w:rsid w:val="00A415A1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1CAE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2F"/>
    <w:rsid w:val="00A557A9"/>
    <w:rsid w:val="00A56950"/>
    <w:rsid w:val="00A56FAD"/>
    <w:rsid w:val="00A57852"/>
    <w:rsid w:val="00A6029F"/>
    <w:rsid w:val="00A60A75"/>
    <w:rsid w:val="00A60FC0"/>
    <w:rsid w:val="00A62147"/>
    <w:rsid w:val="00A62348"/>
    <w:rsid w:val="00A62DE1"/>
    <w:rsid w:val="00A62F56"/>
    <w:rsid w:val="00A637ED"/>
    <w:rsid w:val="00A6393F"/>
    <w:rsid w:val="00A63FB8"/>
    <w:rsid w:val="00A64071"/>
    <w:rsid w:val="00A6443F"/>
    <w:rsid w:val="00A64F6E"/>
    <w:rsid w:val="00A6592B"/>
    <w:rsid w:val="00A65AE7"/>
    <w:rsid w:val="00A65EC8"/>
    <w:rsid w:val="00A6705C"/>
    <w:rsid w:val="00A67916"/>
    <w:rsid w:val="00A679E1"/>
    <w:rsid w:val="00A70301"/>
    <w:rsid w:val="00A70665"/>
    <w:rsid w:val="00A70BD2"/>
    <w:rsid w:val="00A70EAA"/>
    <w:rsid w:val="00A70F8D"/>
    <w:rsid w:val="00A717C1"/>
    <w:rsid w:val="00A7198D"/>
    <w:rsid w:val="00A72A6E"/>
    <w:rsid w:val="00A72B69"/>
    <w:rsid w:val="00A72D3B"/>
    <w:rsid w:val="00A73228"/>
    <w:rsid w:val="00A73345"/>
    <w:rsid w:val="00A741D0"/>
    <w:rsid w:val="00A749C7"/>
    <w:rsid w:val="00A75168"/>
    <w:rsid w:val="00A751DD"/>
    <w:rsid w:val="00A75BB0"/>
    <w:rsid w:val="00A75BD4"/>
    <w:rsid w:val="00A75F5A"/>
    <w:rsid w:val="00A76A70"/>
    <w:rsid w:val="00A76B5A"/>
    <w:rsid w:val="00A76BB5"/>
    <w:rsid w:val="00A77962"/>
    <w:rsid w:val="00A77CBA"/>
    <w:rsid w:val="00A80180"/>
    <w:rsid w:val="00A8037B"/>
    <w:rsid w:val="00A80FDE"/>
    <w:rsid w:val="00A816DC"/>
    <w:rsid w:val="00A81F4B"/>
    <w:rsid w:val="00A820FC"/>
    <w:rsid w:val="00A82379"/>
    <w:rsid w:val="00A8291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700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08"/>
    <w:rsid w:val="00A90D96"/>
    <w:rsid w:val="00A9135A"/>
    <w:rsid w:val="00A91FD1"/>
    <w:rsid w:val="00A92751"/>
    <w:rsid w:val="00A92854"/>
    <w:rsid w:val="00A92D8C"/>
    <w:rsid w:val="00A935EB"/>
    <w:rsid w:val="00A93975"/>
    <w:rsid w:val="00A942D3"/>
    <w:rsid w:val="00A94545"/>
    <w:rsid w:val="00A94D24"/>
    <w:rsid w:val="00A94D82"/>
    <w:rsid w:val="00A9590B"/>
    <w:rsid w:val="00A95B99"/>
    <w:rsid w:val="00A95DC7"/>
    <w:rsid w:val="00A96BD4"/>
    <w:rsid w:val="00A96E3D"/>
    <w:rsid w:val="00A97516"/>
    <w:rsid w:val="00A97F1F"/>
    <w:rsid w:val="00AA0A0D"/>
    <w:rsid w:val="00AA0AF3"/>
    <w:rsid w:val="00AA2E47"/>
    <w:rsid w:val="00AA3099"/>
    <w:rsid w:val="00AA3780"/>
    <w:rsid w:val="00AA37AE"/>
    <w:rsid w:val="00AA3900"/>
    <w:rsid w:val="00AA3CD4"/>
    <w:rsid w:val="00AA3F64"/>
    <w:rsid w:val="00AA45D3"/>
    <w:rsid w:val="00AA473B"/>
    <w:rsid w:val="00AA4F62"/>
    <w:rsid w:val="00AA56F9"/>
    <w:rsid w:val="00AA5C59"/>
    <w:rsid w:val="00AA5E2D"/>
    <w:rsid w:val="00AA5E58"/>
    <w:rsid w:val="00AA612B"/>
    <w:rsid w:val="00AA6233"/>
    <w:rsid w:val="00AA6C32"/>
    <w:rsid w:val="00AA6E65"/>
    <w:rsid w:val="00AA6F0F"/>
    <w:rsid w:val="00AA7414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9A7"/>
    <w:rsid w:val="00AB4A3C"/>
    <w:rsid w:val="00AB4DA8"/>
    <w:rsid w:val="00AB5316"/>
    <w:rsid w:val="00AB53A2"/>
    <w:rsid w:val="00AB5527"/>
    <w:rsid w:val="00AB5847"/>
    <w:rsid w:val="00AB58E2"/>
    <w:rsid w:val="00AB686D"/>
    <w:rsid w:val="00AB6AC1"/>
    <w:rsid w:val="00AB7BAE"/>
    <w:rsid w:val="00AB7DB6"/>
    <w:rsid w:val="00AC01B3"/>
    <w:rsid w:val="00AC0898"/>
    <w:rsid w:val="00AC0A73"/>
    <w:rsid w:val="00AC1439"/>
    <w:rsid w:val="00AC1619"/>
    <w:rsid w:val="00AC1F08"/>
    <w:rsid w:val="00AC245A"/>
    <w:rsid w:val="00AC3176"/>
    <w:rsid w:val="00AC32FC"/>
    <w:rsid w:val="00AC426F"/>
    <w:rsid w:val="00AC46E2"/>
    <w:rsid w:val="00AC4A54"/>
    <w:rsid w:val="00AC4AEE"/>
    <w:rsid w:val="00AC4D18"/>
    <w:rsid w:val="00AC52E9"/>
    <w:rsid w:val="00AC5548"/>
    <w:rsid w:val="00AC5912"/>
    <w:rsid w:val="00AC609A"/>
    <w:rsid w:val="00AC73BD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53F"/>
    <w:rsid w:val="00AD3A73"/>
    <w:rsid w:val="00AD3CEC"/>
    <w:rsid w:val="00AD411A"/>
    <w:rsid w:val="00AD4F96"/>
    <w:rsid w:val="00AD60A3"/>
    <w:rsid w:val="00AD6C30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55B"/>
    <w:rsid w:val="00AE2DA7"/>
    <w:rsid w:val="00AE3581"/>
    <w:rsid w:val="00AE38D4"/>
    <w:rsid w:val="00AE3D4D"/>
    <w:rsid w:val="00AE434A"/>
    <w:rsid w:val="00AE5438"/>
    <w:rsid w:val="00AE5523"/>
    <w:rsid w:val="00AE5550"/>
    <w:rsid w:val="00AE5873"/>
    <w:rsid w:val="00AE5B1A"/>
    <w:rsid w:val="00AE64E4"/>
    <w:rsid w:val="00AE65DA"/>
    <w:rsid w:val="00AE6628"/>
    <w:rsid w:val="00AE6C7E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ABB"/>
    <w:rsid w:val="00AF5C7F"/>
    <w:rsid w:val="00AF6A50"/>
    <w:rsid w:val="00AF6EB6"/>
    <w:rsid w:val="00AF6F63"/>
    <w:rsid w:val="00AF6FF1"/>
    <w:rsid w:val="00AF703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30B"/>
    <w:rsid w:val="00B02D3D"/>
    <w:rsid w:val="00B03444"/>
    <w:rsid w:val="00B03B50"/>
    <w:rsid w:val="00B04D79"/>
    <w:rsid w:val="00B05DCD"/>
    <w:rsid w:val="00B06012"/>
    <w:rsid w:val="00B0664B"/>
    <w:rsid w:val="00B0694B"/>
    <w:rsid w:val="00B07454"/>
    <w:rsid w:val="00B07AEA"/>
    <w:rsid w:val="00B07FC9"/>
    <w:rsid w:val="00B1074E"/>
    <w:rsid w:val="00B114CD"/>
    <w:rsid w:val="00B11817"/>
    <w:rsid w:val="00B12030"/>
    <w:rsid w:val="00B12597"/>
    <w:rsid w:val="00B12B8E"/>
    <w:rsid w:val="00B13001"/>
    <w:rsid w:val="00B13005"/>
    <w:rsid w:val="00B13235"/>
    <w:rsid w:val="00B134ED"/>
    <w:rsid w:val="00B14823"/>
    <w:rsid w:val="00B14ACD"/>
    <w:rsid w:val="00B14D05"/>
    <w:rsid w:val="00B15F1D"/>
    <w:rsid w:val="00B17177"/>
    <w:rsid w:val="00B1745F"/>
    <w:rsid w:val="00B17497"/>
    <w:rsid w:val="00B201C2"/>
    <w:rsid w:val="00B20320"/>
    <w:rsid w:val="00B20EB8"/>
    <w:rsid w:val="00B21C35"/>
    <w:rsid w:val="00B22227"/>
    <w:rsid w:val="00B222AD"/>
    <w:rsid w:val="00B2234A"/>
    <w:rsid w:val="00B2264A"/>
    <w:rsid w:val="00B2290E"/>
    <w:rsid w:val="00B22B2C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6EE8"/>
    <w:rsid w:val="00B27BC0"/>
    <w:rsid w:val="00B30ABA"/>
    <w:rsid w:val="00B30BE5"/>
    <w:rsid w:val="00B310E7"/>
    <w:rsid w:val="00B318C6"/>
    <w:rsid w:val="00B31BCF"/>
    <w:rsid w:val="00B31CF3"/>
    <w:rsid w:val="00B31D0B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46B"/>
    <w:rsid w:val="00B34B92"/>
    <w:rsid w:val="00B34E1C"/>
    <w:rsid w:val="00B34F5C"/>
    <w:rsid w:val="00B360FF"/>
    <w:rsid w:val="00B36D24"/>
    <w:rsid w:val="00B37DA7"/>
    <w:rsid w:val="00B4054D"/>
    <w:rsid w:val="00B4082A"/>
    <w:rsid w:val="00B40FBD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C9B"/>
    <w:rsid w:val="00B47ED7"/>
    <w:rsid w:val="00B50012"/>
    <w:rsid w:val="00B5099D"/>
    <w:rsid w:val="00B50AE0"/>
    <w:rsid w:val="00B511B7"/>
    <w:rsid w:val="00B511BF"/>
    <w:rsid w:val="00B51DE6"/>
    <w:rsid w:val="00B5229C"/>
    <w:rsid w:val="00B52C78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4DCF"/>
    <w:rsid w:val="00B55BC7"/>
    <w:rsid w:val="00B562E3"/>
    <w:rsid w:val="00B56B67"/>
    <w:rsid w:val="00B56BF4"/>
    <w:rsid w:val="00B56D70"/>
    <w:rsid w:val="00B57C3C"/>
    <w:rsid w:val="00B57D5A"/>
    <w:rsid w:val="00B60099"/>
    <w:rsid w:val="00B60FC7"/>
    <w:rsid w:val="00B61CAB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30C4"/>
    <w:rsid w:val="00B74127"/>
    <w:rsid w:val="00B74458"/>
    <w:rsid w:val="00B750C8"/>
    <w:rsid w:val="00B75496"/>
    <w:rsid w:val="00B767D3"/>
    <w:rsid w:val="00B76F2D"/>
    <w:rsid w:val="00B77018"/>
    <w:rsid w:val="00B77284"/>
    <w:rsid w:val="00B7778B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3E0F"/>
    <w:rsid w:val="00B943CF"/>
    <w:rsid w:val="00B94EA3"/>
    <w:rsid w:val="00B9556B"/>
    <w:rsid w:val="00B9581D"/>
    <w:rsid w:val="00B95B01"/>
    <w:rsid w:val="00B95BE0"/>
    <w:rsid w:val="00B95BE8"/>
    <w:rsid w:val="00B95F3F"/>
    <w:rsid w:val="00B9603C"/>
    <w:rsid w:val="00B9605D"/>
    <w:rsid w:val="00B96454"/>
    <w:rsid w:val="00B96FCA"/>
    <w:rsid w:val="00B97069"/>
    <w:rsid w:val="00B977ED"/>
    <w:rsid w:val="00B97817"/>
    <w:rsid w:val="00B97D76"/>
    <w:rsid w:val="00B97EFB"/>
    <w:rsid w:val="00B97F5F"/>
    <w:rsid w:val="00BA01F8"/>
    <w:rsid w:val="00BA0264"/>
    <w:rsid w:val="00BA037E"/>
    <w:rsid w:val="00BA06DE"/>
    <w:rsid w:val="00BA104B"/>
    <w:rsid w:val="00BA162A"/>
    <w:rsid w:val="00BA225D"/>
    <w:rsid w:val="00BA24DA"/>
    <w:rsid w:val="00BA25DE"/>
    <w:rsid w:val="00BA2CD2"/>
    <w:rsid w:val="00BA2FF2"/>
    <w:rsid w:val="00BA34E9"/>
    <w:rsid w:val="00BA35BF"/>
    <w:rsid w:val="00BA4482"/>
    <w:rsid w:val="00BA460C"/>
    <w:rsid w:val="00BA46BD"/>
    <w:rsid w:val="00BA4BD9"/>
    <w:rsid w:val="00BA6570"/>
    <w:rsid w:val="00BA6786"/>
    <w:rsid w:val="00BA6A2C"/>
    <w:rsid w:val="00BA6BC1"/>
    <w:rsid w:val="00BA6D66"/>
    <w:rsid w:val="00BA7325"/>
    <w:rsid w:val="00BA79F8"/>
    <w:rsid w:val="00BA7E3A"/>
    <w:rsid w:val="00BB013E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5D98"/>
    <w:rsid w:val="00BB668C"/>
    <w:rsid w:val="00BB7697"/>
    <w:rsid w:val="00BB7C88"/>
    <w:rsid w:val="00BB7FFC"/>
    <w:rsid w:val="00BC020E"/>
    <w:rsid w:val="00BC0A24"/>
    <w:rsid w:val="00BC1527"/>
    <w:rsid w:val="00BC1A7C"/>
    <w:rsid w:val="00BC1A97"/>
    <w:rsid w:val="00BC2166"/>
    <w:rsid w:val="00BC260E"/>
    <w:rsid w:val="00BC2625"/>
    <w:rsid w:val="00BC27A2"/>
    <w:rsid w:val="00BC3753"/>
    <w:rsid w:val="00BC3B1F"/>
    <w:rsid w:val="00BC3C62"/>
    <w:rsid w:val="00BC3CAF"/>
    <w:rsid w:val="00BC4750"/>
    <w:rsid w:val="00BC51E4"/>
    <w:rsid w:val="00BC5529"/>
    <w:rsid w:val="00BC58B3"/>
    <w:rsid w:val="00BC5956"/>
    <w:rsid w:val="00BC5F32"/>
    <w:rsid w:val="00BC688C"/>
    <w:rsid w:val="00BC6B46"/>
    <w:rsid w:val="00BC7D95"/>
    <w:rsid w:val="00BD0A8C"/>
    <w:rsid w:val="00BD1F59"/>
    <w:rsid w:val="00BD2411"/>
    <w:rsid w:val="00BD2B11"/>
    <w:rsid w:val="00BD2CDA"/>
    <w:rsid w:val="00BD2D34"/>
    <w:rsid w:val="00BD2F90"/>
    <w:rsid w:val="00BD3859"/>
    <w:rsid w:val="00BD3BB0"/>
    <w:rsid w:val="00BD3D38"/>
    <w:rsid w:val="00BD4BEB"/>
    <w:rsid w:val="00BD4E61"/>
    <w:rsid w:val="00BD523E"/>
    <w:rsid w:val="00BD6095"/>
    <w:rsid w:val="00BD62E7"/>
    <w:rsid w:val="00BD6DBB"/>
    <w:rsid w:val="00BD6E43"/>
    <w:rsid w:val="00BD70A1"/>
    <w:rsid w:val="00BE011E"/>
    <w:rsid w:val="00BE0A15"/>
    <w:rsid w:val="00BE13D3"/>
    <w:rsid w:val="00BE188A"/>
    <w:rsid w:val="00BE1B9E"/>
    <w:rsid w:val="00BE2062"/>
    <w:rsid w:val="00BE21A3"/>
    <w:rsid w:val="00BE2643"/>
    <w:rsid w:val="00BE2A1B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E7FB1"/>
    <w:rsid w:val="00BF00BE"/>
    <w:rsid w:val="00BF00F2"/>
    <w:rsid w:val="00BF01F8"/>
    <w:rsid w:val="00BF0644"/>
    <w:rsid w:val="00BF1306"/>
    <w:rsid w:val="00BF1DF5"/>
    <w:rsid w:val="00BF1F05"/>
    <w:rsid w:val="00BF223A"/>
    <w:rsid w:val="00BF2545"/>
    <w:rsid w:val="00BF2614"/>
    <w:rsid w:val="00BF266A"/>
    <w:rsid w:val="00BF271D"/>
    <w:rsid w:val="00BF2976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0693"/>
    <w:rsid w:val="00C01008"/>
    <w:rsid w:val="00C01241"/>
    <w:rsid w:val="00C018F0"/>
    <w:rsid w:val="00C0207F"/>
    <w:rsid w:val="00C0254A"/>
    <w:rsid w:val="00C02934"/>
    <w:rsid w:val="00C02B5C"/>
    <w:rsid w:val="00C03169"/>
    <w:rsid w:val="00C03891"/>
    <w:rsid w:val="00C0459A"/>
    <w:rsid w:val="00C05616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57F6"/>
    <w:rsid w:val="00C16167"/>
    <w:rsid w:val="00C1628E"/>
    <w:rsid w:val="00C166AA"/>
    <w:rsid w:val="00C16E8B"/>
    <w:rsid w:val="00C173F7"/>
    <w:rsid w:val="00C17C94"/>
    <w:rsid w:val="00C20D9D"/>
    <w:rsid w:val="00C2171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28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1DFF"/>
    <w:rsid w:val="00C32109"/>
    <w:rsid w:val="00C3224C"/>
    <w:rsid w:val="00C3245D"/>
    <w:rsid w:val="00C32AB5"/>
    <w:rsid w:val="00C33377"/>
    <w:rsid w:val="00C347A3"/>
    <w:rsid w:val="00C34A8E"/>
    <w:rsid w:val="00C34B4A"/>
    <w:rsid w:val="00C3558D"/>
    <w:rsid w:val="00C35760"/>
    <w:rsid w:val="00C35909"/>
    <w:rsid w:val="00C35F6D"/>
    <w:rsid w:val="00C36952"/>
    <w:rsid w:val="00C36A21"/>
    <w:rsid w:val="00C37413"/>
    <w:rsid w:val="00C3781D"/>
    <w:rsid w:val="00C37C6D"/>
    <w:rsid w:val="00C41252"/>
    <w:rsid w:val="00C41CC0"/>
    <w:rsid w:val="00C41E09"/>
    <w:rsid w:val="00C420B5"/>
    <w:rsid w:val="00C4227A"/>
    <w:rsid w:val="00C429CD"/>
    <w:rsid w:val="00C42A68"/>
    <w:rsid w:val="00C42B6B"/>
    <w:rsid w:val="00C435A5"/>
    <w:rsid w:val="00C43A1F"/>
    <w:rsid w:val="00C43B23"/>
    <w:rsid w:val="00C43E4D"/>
    <w:rsid w:val="00C43FD6"/>
    <w:rsid w:val="00C4443D"/>
    <w:rsid w:val="00C444F7"/>
    <w:rsid w:val="00C44E06"/>
    <w:rsid w:val="00C45C56"/>
    <w:rsid w:val="00C46196"/>
    <w:rsid w:val="00C461F5"/>
    <w:rsid w:val="00C47222"/>
    <w:rsid w:val="00C4738F"/>
    <w:rsid w:val="00C4745B"/>
    <w:rsid w:val="00C477DE"/>
    <w:rsid w:val="00C47C58"/>
    <w:rsid w:val="00C5020E"/>
    <w:rsid w:val="00C50C17"/>
    <w:rsid w:val="00C50DEF"/>
    <w:rsid w:val="00C50DFB"/>
    <w:rsid w:val="00C50F20"/>
    <w:rsid w:val="00C511EF"/>
    <w:rsid w:val="00C512B0"/>
    <w:rsid w:val="00C51975"/>
    <w:rsid w:val="00C51F1E"/>
    <w:rsid w:val="00C52249"/>
    <w:rsid w:val="00C52971"/>
    <w:rsid w:val="00C52BCE"/>
    <w:rsid w:val="00C52BE3"/>
    <w:rsid w:val="00C52D77"/>
    <w:rsid w:val="00C53473"/>
    <w:rsid w:val="00C53697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0D61"/>
    <w:rsid w:val="00C617C5"/>
    <w:rsid w:val="00C619B5"/>
    <w:rsid w:val="00C62075"/>
    <w:rsid w:val="00C6229B"/>
    <w:rsid w:val="00C62531"/>
    <w:rsid w:val="00C62908"/>
    <w:rsid w:val="00C62DEA"/>
    <w:rsid w:val="00C62F70"/>
    <w:rsid w:val="00C640D8"/>
    <w:rsid w:val="00C64BC1"/>
    <w:rsid w:val="00C64DF1"/>
    <w:rsid w:val="00C6568B"/>
    <w:rsid w:val="00C65880"/>
    <w:rsid w:val="00C65BAF"/>
    <w:rsid w:val="00C65C43"/>
    <w:rsid w:val="00C65F84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38EC"/>
    <w:rsid w:val="00C742BC"/>
    <w:rsid w:val="00C744F5"/>
    <w:rsid w:val="00C749DE"/>
    <w:rsid w:val="00C74C6E"/>
    <w:rsid w:val="00C759CD"/>
    <w:rsid w:val="00C75F9E"/>
    <w:rsid w:val="00C76571"/>
    <w:rsid w:val="00C76E37"/>
    <w:rsid w:val="00C7735F"/>
    <w:rsid w:val="00C77842"/>
    <w:rsid w:val="00C77981"/>
    <w:rsid w:val="00C800E4"/>
    <w:rsid w:val="00C8115F"/>
    <w:rsid w:val="00C811FF"/>
    <w:rsid w:val="00C81F3F"/>
    <w:rsid w:val="00C82297"/>
    <w:rsid w:val="00C8239C"/>
    <w:rsid w:val="00C8287F"/>
    <w:rsid w:val="00C82A81"/>
    <w:rsid w:val="00C8306C"/>
    <w:rsid w:val="00C83371"/>
    <w:rsid w:val="00C8383C"/>
    <w:rsid w:val="00C83D9A"/>
    <w:rsid w:val="00C84D4B"/>
    <w:rsid w:val="00C851D8"/>
    <w:rsid w:val="00C861DB"/>
    <w:rsid w:val="00C86439"/>
    <w:rsid w:val="00C86630"/>
    <w:rsid w:val="00C869C3"/>
    <w:rsid w:val="00C86E8E"/>
    <w:rsid w:val="00C907F0"/>
    <w:rsid w:val="00C90AB6"/>
    <w:rsid w:val="00C90C7A"/>
    <w:rsid w:val="00C918BF"/>
    <w:rsid w:val="00C919EA"/>
    <w:rsid w:val="00C91C33"/>
    <w:rsid w:val="00C91C46"/>
    <w:rsid w:val="00C92797"/>
    <w:rsid w:val="00C92B8F"/>
    <w:rsid w:val="00C930EB"/>
    <w:rsid w:val="00C93EE6"/>
    <w:rsid w:val="00C94533"/>
    <w:rsid w:val="00C94B0B"/>
    <w:rsid w:val="00C94B35"/>
    <w:rsid w:val="00C94E79"/>
    <w:rsid w:val="00C95749"/>
    <w:rsid w:val="00C95C5B"/>
    <w:rsid w:val="00C96116"/>
    <w:rsid w:val="00C96361"/>
    <w:rsid w:val="00C96557"/>
    <w:rsid w:val="00C96662"/>
    <w:rsid w:val="00C96842"/>
    <w:rsid w:val="00C96A19"/>
    <w:rsid w:val="00C96C02"/>
    <w:rsid w:val="00C97A55"/>
    <w:rsid w:val="00C97AF8"/>
    <w:rsid w:val="00CA0001"/>
    <w:rsid w:val="00CA083F"/>
    <w:rsid w:val="00CA0F88"/>
    <w:rsid w:val="00CA1921"/>
    <w:rsid w:val="00CA1B97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88C"/>
    <w:rsid w:val="00CA4C4D"/>
    <w:rsid w:val="00CA5058"/>
    <w:rsid w:val="00CA5D8D"/>
    <w:rsid w:val="00CA69DD"/>
    <w:rsid w:val="00CA732E"/>
    <w:rsid w:val="00CB00D1"/>
    <w:rsid w:val="00CB09C8"/>
    <w:rsid w:val="00CB11DA"/>
    <w:rsid w:val="00CB151B"/>
    <w:rsid w:val="00CB1C8A"/>
    <w:rsid w:val="00CB1D06"/>
    <w:rsid w:val="00CB2019"/>
    <w:rsid w:val="00CB21B9"/>
    <w:rsid w:val="00CB2238"/>
    <w:rsid w:val="00CB2ECC"/>
    <w:rsid w:val="00CB3B74"/>
    <w:rsid w:val="00CB4F43"/>
    <w:rsid w:val="00CB4FB5"/>
    <w:rsid w:val="00CB4FB9"/>
    <w:rsid w:val="00CB5F26"/>
    <w:rsid w:val="00CB639B"/>
    <w:rsid w:val="00CB63C6"/>
    <w:rsid w:val="00CB6715"/>
    <w:rsid w:val="00CB6B80"/>
    <w:rsid w:val="00CB7F66"/>
    <w:rsid w:val="00CC0299"/>
    <w:rsid w:val="00CC032E"/>
    <w:rsid w:val="00CC05B9"/>
    <w:rsid w:val="00CC0E36"/>
    <w:rsid w:val="00CC1096"/>
    <w:rsid w:val="00CC10E2"/>
    <w:rsid w:val="00CC1DB9"/>
    <w:rsid w:val="00CC3124"/>
    <w:rsid w:val="00CC3168"/>
    <w:rsid w:val="00CC33AE"/>
    <w:rsid w:val="00CC3451"/>
    <w:rsid w:val="00CC40F0"/>
    <w:rsid w:val="00CC4805"/>
    <w:rsid w:val="00CC4F6E"/>
    <w:rsid w:val="00CC5316"/>
    <w:rsid w:val="00CC58F8"/>
    <w:rsid w:val="00CC6283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006"/>
    <w:rsid w:val="00CD3247"/>
    <w:rsid w:val="00CD39B1"/>
    <w:rsid w:val="00CD412F"/>
    <w:rsid w:val="00CD4713"/>
    <w:rsid w:val="00CD4919"/>
    <w:rsid w:val="00CD4F89"/>
    <w:rsid w:val="00CD5274"/>
    <w:rsid w:val="00CD528E"/>
    <w:rsid w:val="00CD5A4D"/>
    <w:rsid w:val="00CD5CD8"/>
    <w:rsid w:val="00CD5D33"/>
    <w:rsid w:val="00CD6093"/>
    <w:rsid w:val="00CD659C"/>
    <w:rsid w:val="00CD6DA1"/>
    <w:rsid w:val="00CD6E3A"/>
    <w:rsid w:val="00CD7019"/>
    <w:rsid w:val="00CE08F5"/>
    <w:rsid w:val="00CE0CB8"/>
    <w:rsid w:val="00CE11B3"/>
    <w:rsid w:val="00CE1273"/>
    <w:rsid w:val="00CE19E0"/>
    <w:rsid w:val="00CE1DCF"/>
    <w:rsid w:val="00CE2067"/>
    <w:rsid w:val="00CE2F9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129"/>
    <w:rsid w:val="00CE7253"/>
    <w:rsid w:val="00CE73E5"/>
    <w:rsid w:val="00CF033F"/>
    <w:rsid w:val="00CF0565"/>
    <w:rsid w:val="00CF0BC8"/>
    <w:rsid w:val="00CF1480"/>
    <w:rsid w:val="00CF235A"/>
    <w:rsid w:val="00CF23FC"/>
    <w:rsid w:val="00CF2559"/>
    <w:rsid w:val="00CF2842"/>
    <w:rsid w:val="00CF29F8"/>
    <w:rsid w:val="00CF2D2B"/>
    <w:rsid w:val="00CF3145"/>
    <w:rsid w:val="00CF317B"/>
    <w:rsid w:val="00CF3233"/>
    <w:rsid w:val="00CF3638"/>
    <w:rsid w:val="00CF3940"/>
    <w:rsid w:val="00CF3A21"/>
    <w:rsid w:val="00CF4372"/>
    <w:rsid w:val="00CF437E"/>
    <w:rsid w:val="00CF4696"/>
    <w:rsid w:val="00CF646D"/>
    <w:rsid w:val="00CF64EB"/>
    <w:rsid w:val="00CF66F2"/>
    <w:rsid w:val="00CF6C3F"/>
    <w:rsid w:val="00CF6C7F"/>
    <w:rsid w:val="00D00ED6"/>
    <w:rsid w:val="00D01104"/>
    <w:rsid w:val="00D0197E"/>
    <w:rsid w:val="00D01EA6"/>
    <w:rsid w:val="00D021C3"/>
    <w:rsid w:val="00D02B48"/>
    <w:rsid w:val="00D02EDE"/>
    <w:rsid w:val="00D037B2"/>
    <w:rsid w:val="00D03B37"/>
    <w:rsid w:val="00D03C49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521"/>
    <w:rsid w:val="00D07AC3"/>
    <w:rsid w:val="00D10495"/>
    <w:rsid w:val="00D10985"/>
    <w:rsid w:val="00D10A61"/>
    <w:rsid w:val="00D112FD"/>
    <w:rsid w:val="00D11D59"/>
    <w:rsid w:val="00D1232B"/>
    <w:rsid w:val="00D126F1"/>
    <w:rsid w:val="00D12A54"/>
    <w:rsid w:val="00D12E56"/>
    <w:rsid w:val="00D13267"/>
    <w:rsid w:val="00D13B2A"/>
    <w:rsid w:val="00D1437D"/>
    <w:rsid w:val="00D14F11"/>
    <w:rsid w:val="00D14FDD"/>
    <w:rsid w:val="00D1502F"/>
    <w:rsid w:val="00D151E7"/>
    <w:rsid w:val="00D156E7"/>
    <w:rsid w:val="00D159D0"/>
    <w:rsid w:val="00D159F0"/>
    <w:rsid w:val="00D15A37"/>
    <w:rsid w:val="00D16009"/>
    <w:rsid w:val="00D1602B"/>
    <w:rsid w:val="00D165ED"/>
    <w:rsid w:val="00D16CFA"/>
    <w:rsid w:val="00D16F0F"/>
    <w:rsid w:val="00D202C8"/>
    <w:rsid w:val="00D20E03"/>
    <w:rsid w:val="00D212A9"/>
    <w:rsid w:val="00D212E3"/>
    <w:rsid w:val="00D226F0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5915"/>
    <w:rsid w:val="00D266E2"/>
    <w:rsid w:val="00D26789"/>
    <w:rsid w:val="00D303A8"/>
    <w:rsid w:val="00D31065"/>
    <w:rsid w:val="00D31182"/>
    <w:rsid w:val="00D3150C"/>
    <w:rsid w:val="00D3152F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442"/>
    <w:rsid w:val="00D375A3"/>
    <w:rsid w:val="00D37D8D"/>
    <w:rsid w:val="00D3C2E5"/>
    <w:rsid w:val="00D408F7"/>
    <w:rsid w:val="00D40DCD"/>
    <w:rsid w:val="00D412D1"/>
    <w:rsid w:val="00D41668"/>
    <w:rsid w:val="00D42177"/>
    <w:rsid w:val="00D42516"/>
    <w:rsid w:val="00D428EE"/>
    <w:rsid w:val="00D4316E"/>
    <w:rsid w:val="00D43507"/>
    <w:rsid w:val="00D43569"/>
    <w:rsid w:val="00D43AE1"/>
    <w:rsid w:val="00D44218"/>
    <w:rsid w:val="00D4433B"/>
    <w:rsid w:val="00D443D8"/>
    <w:rsid w:val="00D447B4"/>
    <w:rsid w:val="00D449BD"/>
    <w:rsid w:val="00D45201"/>
    <w:rsid w:val="00D4545E"/>
    <w:rsid w:val="00D457A7"/>
    <w:rsid w:val="00D45CFB"/>
    <w:rsid w:val="00D46265"/>
    <w:rsid w:val="00D462EC"/>
    <w:rsid w:val="00D468B2"/>
    <w:rsid w:val="00D46A37"/>
    <w:rsid w:val="00D5001A"/>
    <w:rsid w:val="00D50089"/>
    <w:rsid w:val="00D506E4"/>
    <w:rsid w:val="00D5078C"/>
    <w:rsid w:val="00D50A22"/>
    <w:rsid w:val="00D50C4F"/>
    <w:rsid w:val="00D50D59"/>
    <w:rsid w:val="00D5145E"/>
    <w:rsid w:val="00D514BA"/>
    <w:rsid w:val="00D51973"/>
    <w:rsid w:val="00D51F03"/>
    <w:rsid w:val="00D521A5"/>
    <w:rsid w:val="00D5256F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910"/>
    <w:rsid w:val="00D56EE6"/>
    <w:rsid w:val="00D57F94"/>
    <w:rsid w:val="00D60360"/>
    <w:rsid w:val="00D61013"/>
    <w:rsid w:val="00D61561"/>
    <w:rsid w:val="00D61756"/>
    <w:rsid w:val="00D61F57"/>
    <w:rsid w:val="00D6226F"/>
    <w:rsid w:val="00D622ED"/>
    <w:rsid w:val="00D641F6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0A9A"/>
    <w:rsid w:val="00D723D6"/>
    <w:rsid w:val="00D733F6"/>
    <w:rsid w:val="00D73966"/>
    <w:rsid w:val="00D73D1C"/>
    <w:rsid w:val="00D74113"/>
    <w:rsid w:val="00D7417B"/>
    <w:rsid w:val="00D74200"/>
    <w:rsid w:val="00D74364"/>
    <w:rsid w:val="00D743C9"/>
    <w:rsid w:val="00D74545"/>
    <w:rsid w:val="00D745D9"/>
    <w:rsid w:val="00D75087"/>
    <w:rsid w:val="00D75199"/>
    <w:rsid w:val="00D75E06"/>
    <w:rsid w:val="00D75F0B"/>
    <w:rsid w:val="00D7658F"/>
    <w:rsid w:val="00D769B5"/>
    <w:rsid w:val="00D769CF"/>
    <w:rsid w:val="00D76B8B"/>
    <w:rsid w:val="00D76F59"/>
    <w:rsid w:val="00D771B8"/>
    <w:rsid w:val="00D77A5C"/>
    <w:rsid w:val="00D77E7D"/>
    <w:rsid w:val="00D7A056"/>
    <w:rsid w:val="00D80C91"/>
    <w:rsid w:val="00D811A3"/>
    <w:rsid w:val="00D81212"/>
    <w:rsid w:val="00D812C7"/>
    <w:rsid w:val="00D81954"/>
    <w:rsid w:val="00D81D09"/>
    <w:rsid w:val="00D824F5"/>
    <w:rsid w:val="00D829EC"/>
    <w:rsid w:val="00D82DCD"/>
    <w:rsid w:val="00D83B7F"/>
    <w:rsid w:val="00D83F93"/>
    <w:rsid w:val="00D85117"/>
    <w:rsid w:val="00D853EE"/>
    <w:rsid w:val="00D85C31"/>
    <w:rsid w:val="00D86162"/>
    <w:rsid w:val="00D86B19"/>
    <w:rsid w:val="00D86E52"/>
    <w:rsid w:val="00D87121"/>
    <w:rsid w:val="00D871D8"/>
    <w:rsid w:val="00D871E7"/>
    <w:rsid w:val="00D8729F"/>
    <w:rsid w:val="00D87705"/>
    <w:rsid w:val="00D87912"/>
    <w:rsid w:val="00D87E36"/>
    <w:rsid w:val="00D90355"/>
    <w:rsid w:val="00D90A1E"/>
    <w:rsid w:val="00D90EA4"/>
    <w:rsid w:val="00D916AF"/>
    <w:rsid w:val="00D9182C"/>
    <w:rsid w:val="00D91ACF"/>
    <w:rsid w:val="00D91D7A"/>
    <w:rsid w:val="00D91EE6"/>
    <w:rsid w:val="00D92B60"/>
    <w:rsid w:val="00D92CF0"/>
    <w:rsid w:val="00D92DCB"/>
    <w:rsid w:val="00D9304A"/>
    <w:rsid w:val="00D93130"/>
    <w:rsid w:val="00D936E9"/>
    <w:rsid w:val="00D93BFE"/>
    <w:rsid w:val="00D93C9E"/>
    <w:rsid w:val="00D93D50"/>
    <w:rsid w:val="00D9411F"/>
    <w:rsid w:val="00D946A4"/>
    <w:rsid w:val="00D950EC"/>
    <w:rsid w:val="00D9535A"/>
    <w:rsid w:val="00D9575D"/>
    <w:rsid w:val="00D958E1"/>
    <w:rsid w:val="00D95C3B"/>
    <w:rsid w:val="00D961A6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4AA"/>
    <w:rsid w:val="00DA68F9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0D23"/>
    <w:rsid w:val="00DB152F"/>
    <w:rsid w:val="00DB175D"/>
    <w:rsid w:val="00DB19AC"/>
    <w:rsid w:val="00DB1C16"/>
    <w:rsid w:val="00DB1CCF"/>
    <w:rsid w:val="00DB1DEF"/>
    <w:rsid w:val="00DB1F47"/>
    <w:rsid w:val="00DB2E1F"/>
    <w:rsid w:val="00DB2FC1"/>
    <w:rsid w:val="00DB3210"/>
    <w:rsid w:val="00DB3605"/>
    <w:rsid w:val="00DB3A6A"/>
    <w:rsid w:val="00DB3DCA"/>
    <w:rsid w:val="00DB499F"/>
    <w:rsid w:val="00DB4CE5"/>
    <w:rsid w:val="00DB4F0D"/>
    <w:rsid w:val="00DB5A9D"/>
    <w:rsid w:val="00DB6128"/>
    <w:rsid w:val="00DB6557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3B61"/>
    <w:rsid w:val="00DC443F"/>
    <w:rsid w:val="00DC4951"/>
    <w:rsid w:val="00DC4B7E"/>
    <w:rsid w:val="00DC4EB3"/>
    <w:rsid w:val="00DC5016"/>
    <w:rsid w:val="00DC5C2E"/>
    <w:rsid w:val="00DC5E65"/>
    <w:rsid w:val="00DC7FC1"/>
    <w:rsid w:val="00DD0500"/>
    <w:rsid w:val="00DD0754"/>
    <w:rsid w:val="00DD0842"/>
    <w:rsid w:val="00DD089A"/>
    <w:rsid w:val="00DD0A6E"/>
    <w:rsid w:val="00DD0CB2"/>
    <w:rsid w:val="00DD1ECF"/>
    <w:rsid w:val="00DD224B"/>
    <w:rsid w:val="00DD2361"/>
    <w:rsid w:val="00DD26B1"/>
    <w:rsid w:val="00DD2842"/>
    <w:rsid w:val="00DD3E50"/>
    <w:rsid w:val="00DD3E8F"/>
    <w:rsid w:val="00DD3EFE"/>
    <w:rsid w:val="00DD4C09"/>
    <w:rsid w:val="00DD4D31"/>
    <w:rsid w:val="00DD4E06"/>
    <w:rsid w:val="00DD4EF4"/>
    <w:rsid w:val="00DD56F7"/>
    <w:rsid w:val="00DD5E90"/>
    <w:rsid w:val="00DD643F"/>
    <w:rsid w:val="00DD6A69"/>
    <w:rsid w:val="00DD73B4"/>
    <w:rsid w:val="00DD759D"/>
    <w:rsid w:val="00DD78E5"/>
    <w:rsid w:val="00DE0335"/>
    <w:rsid w:val="00DE044D"/>
    <w:rsid w:val="00DE083D"/>
    <w:rsid w:val="00DE0888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37E"/>
    <w:rsid w:val="00DE4BFC"/>
    <w:rsid w:val="00DE5221"/>
    <w:rsid w:val="00DE59B5"/>
    <w:rsid w:val="00DE5C10"/>
    <w:rsid w:val="00DE5DC2"/>
    <w:rsid w:val="00DE6015"/>
    <w:rsid w:val="00DE68A6"/>
    <w:rsid w:val="00DE6A4A"/>
    <w:rsid w:val="00DE6ABF"/>
    <w:rsid w:val="00DE719B"/>
    <w:rsid w:val="00DE76B8"/>
    <w:rsid w:val="00DE7B09"/>
    <w:rsid w:val="00DE7B7F"/>
    <w:rsid w:val="00DE7EB9"/>
    <w:rsid w:val="00DF02F3"/>
    <w:rsid w:val="00DF046C"/>
    <w:rsid w:val="00DF0F8F"/>
    <w:rsid w:val="00DF1AB2"/>
    <w:rsid w:val="00DF1E10"/>
    <w:rsid w:val="00DF203F"/>
    <w:rsid w:val="00DF208A"/>
    <w:rsid w:val="00DF20A6"/>
    <w:rsid w:val="00DF2456"/>
    <w:rsid w:val="00DF266F"/>
    <w:rsid w:val="00DF2A40"/>
    <w:rsid w:val="00DF2AE8"/>
    <w:rsid w:val="00DF2C1C"/>
    <w:rsid w:val="00DF30E8"/>
    <w:rsid w:val="00DF3B92"/>
    <w:rsid w:val="00DF3D0B"/>
    <w:rsid w:val="00DF4982"/>
    <w:rsid w:val="00DF4D65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599"/>
    <w:rsid w:val="00E00DF7"/>
    <w:rsid w:val="00E00E1B"/>
    <w:rsid w:val="00E016F7"/>
    <w:rsid w:val="00E01970"/>
    <w:rsid w:val="00E01B66"/>
    <w:rsid w:val="00E01C23"/>
    <w:rsid w:val="00E02A9F"/>
    <w:rsid w:val="00E02C87"/>
    <w:rsid w:val="00E02E6F"/>
    <w:rsid w:val="00E0324F"/>
    <w:rsid w:val="00E034FA"/>
    <w:rsid w:val="00E038F6"/>
    <w:rsid w:val="00E03C08"/>
    <w:rsid w:val="00E03C7D"/>
    <w:rsid w:val="00E03CD0"/>
    <w:rsid w:val="00E03EEF"/>
    <w:rsid w:val="00E04D5F"/>
    <w:rsid w:val="00E059B9"/>
    <w:rsid w:val="00E05B91"/>
    <w:rsid w:val="00E0616F"/>
    <w:rsid w:val="00E06E29"/>
    <w:rsid w:val="00E0739A"/>
    <w:rsid w:val="00E07BF1"/>
    <w:rsid w:val="00E07C97"/>
    <w:rsid w:val="00E07F41"/>
    <w:rsid w:val="00E109F1"/>
    <w:rsid w:val="00E10CBA"/>
    <w:rsid w:val="00E10CFA"/>
    <w:rsid w:val="00E10DF7"/>
    <w:rsid w:val="00E10F85"/>
    <w:rsid w:val="00E10FBF"/>
    <w:rsid w:val="00E11A64"/>
    <w:rsid w:val="00E11B1C"/>
    <w:rsid w:val="00E1207B"/>
    <w:rsid w:val="00E127DF"/>
    <w:rsid w:val="00E12845"/>
    <w:rsid w:val="00E128BA"/>
    <w:rsid w:val="00E129FE"/>
    <w:rsid w:val="00E12C0B"/>
    <w:rsid w:val="00E13059"/>
    <w:rsid w:val="00E1313E"/>
    <w:rsid w:val="00E1347A"/>
    <w:rsid w:val="00E14061"/>
    <w:rsid w:val="00E1441C"/>
    <w:rsid w:val="00E14761"/>
    <w:rsid w:val="00E14C78"/>
    <w:rsid w:val="00E15025"/>
    <w:rsid w:val="00E1515A"/>
    <w:rsid w:val="00E16371"/>
    <w:rsid w:val="00E16A1F"/>
    <w:rsid w:val="00E16C59"/>
    <w:rsid w:val="00E17080"/>
    <w:rsid w:val="00E17738"/>
    <w:rsid w:val="00E17898"/>
    <w:rsid w:val="00E17DEA"/>
    <w:rsid w:val="00E20AC4"/>
    <w:rsid w:val="00E20F60"/>
    <w:rsid w:val="00E21547"/>
    <w:rsid w:val="00E21DCA"/>
    <w:rsid w:val="00E2216A"/>
    <w:rsid w:val="00E22434"/>
    <w:rsid w:val="00E231D6"/>
    <w:rsid w:val="00E23C89"/>
    <w:rsid w:val="00E23EE9"/>
    <w:rsid w:val="00E24226"/>
    <w:rsid w:val="00E24476"/>
    <w:rsid w:val="00E244C5"/>
    <w:rsid w:val="00E25832"/>
    <w:rsid w:val="00E25E03"/>
    <w:rsid w:val="00E26391"/>
    <w:rsid w:val="00E27530"/>
    <w:rsid w:val="00E3004F"/>
    <w:rsid w:val="00E30E8E"/>
    <w:rsid w:val="00E30EDB"/>
    <w:rsid w:val="00E31908"/>
    <w:rsid w:val="00E31AC6"/>
    <w:rsid w:val="00E31AED"/>
    <w:rsid w:val="00E31B5A"/>
    <w:rsid w:val="00E320B8"/>
    <w:rsid w:val="00E33A46"/>
    <w:rsid w:val="00E34225"/>
    <w:rsid w:val="00E3453E"/>
    <w:rsid w:val="00E348F6"/>
    <w:rsid w:val="00E34C53"/>
    <w:rsid w:val="00E34C86"/>
    <w:rsid w:val="00E35D6D"/>
    <w:rsid w:val="00E36499"/>
    <w:rsid w:val="00E36916"/>
    <w:rsid w:val="00E36AE7"/>
    <w:rsid w:val="00E36E8C"/>
    <w:rsid w:val="00E3700F"/>
    <w:rsid w:val="00E3782B"/>
    <w:rsid w:val="00E37B20"/>
    <w:rsid w:val="00E37BD1"/>
    <w:rsid w:val="00E40540"/>
    <w:rsid w:val="00E41447"/>
    <w:rsid w:val="00E41737"/>
    <w:rsid w:val="00E417F2"/>
    <w:rsid w:val="00E41C47"/>
    <w:rsid w:val="00E42044"/>
    <w:rsid w:val="00E42103"/>
    <w:rsid w:val="00E4257C"/>
    <w:rsid w:val="00E427D0"/>
    <w:rsid w:val="00E4306B"/>
    <w:rsid w:val="00E4398D"/>
    <w:rsid w:val="00E43D6D"/>
    <w:rsid w:val="00E44026"/>
    <w:rsid w:val="00E440E9"/>
    <w:rsid w:val="00E446FF"/>
    <w:rsid w:val="00E449D0"/>
    <w:rsid w:val="00E44B61"/>
    <w:rsid w:val="00E44B69"/>
    <w:rsid w:val="00E45710"/>
    <w:rsid w:val="00E45D20"/>
    <w:rsid w:val="00E45EC0"/>
    <w:rsid w:val="00E46330"/>
    <w:rsid w:val="00E46D91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22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4E5D"/>
    <w:rsid w:val="00E55285"/>
    <w:rsid w:val="00E554B7"/>
    <w:rsid w:val="00E5582A"/>
    <w:rsid w:val="00E55BEA"/>
    <w:rsid w:val="00E55C2E"/>
    <w:rsid w:val="00E55D0C"/>
    <w:rsid w:val="00E55D56"/>
    <w:rsid w:val="00E56101"/>
    <w:rsid w:val="00E5618C"/>
    <w:rsid w:val="00E566C8"/>
    <w:rsid w:val="00E57510"/>
    <w:rsid w:val="00E5787D"/>
    <w:rsid w:val="00E57BCC"/>
    <w:rsid w:val="00E57DEF"/>
    <w:rsid w:val="00E57F06"/>
    <w:rsid w:val="00E61D83"/>
    <w:rsid w:val="00E625E0"/>
    <w:rsid w:val="00E626EE"/>
    <w:rsid w:val="00E634D7"/>
    <w:rsid w:val="00E635C7"/>
    <w:rsid w:val="00E63E71"/>
    <w:rsid w:val="00E63F2E"/>
    <w:rsid w:val="00E6435D"/>
    <w:rsid w:val="00E65170"/>
    <w:rsid w:val="00E6619F"/>
    <w:rsid w:val="00E66C3B"/>
    <w:rsid w:val="00E66DB5"/>
    <w:rsid w:val="00E670DA"/>
    <w:rsid w:val="00E677E0"/>
    <w:rsid w:val="00E700D5"/>
    <w:rsid w:val="00E70260"/>
    <w:rsid w:val="00E70846"/>
    <w:rsid w:val="00E71A13"/>
    <w:rsid w:val="00E71E6A"/>
    <w:rsid w:val="00E72559"/>
    <w:rsid w:val="00E72594"/>
    <w:rsid w:val="00E73000"/>
    <w:rsid w:val="00E736AF"/>
    <w:rsid w:val="00E73F5F"/>
    <w:rsid w:val="00E74208"/>
    <w:rsid w:val="00E745C4"/>
    <w:rsid w:val="00E755D4"/>
    <w:rsid w:val="00E758AF"/>
    <w:rsid w:val="00E75D2F"/>
    <w:rsid w:val="00E75DA9"/>
    <w:rsid w:val="00E75EF7"/>
    <w:rsid w:val="00E76B89"/>
    <w:rsid w:val="00E770E8"/>
    <w:rsid w:val="00E7718E"/>
    <w:rsid w:val="00E77EB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87E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1E04"/>
    <w:rsid w:val="00E920AA"/>
    <w:rsid w:val="00E92254"/>
    <w:rsid w:val="00E92525"/>
    <w:rsid w:val="00E9256E"/>
    <w:rsid w:val="00E9483D"/>
    <w:rsid w:val="00E94891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694"/>
    <w:rsid w:val="00E976A3"/>
    <w:rsid w:val="00E976B9"/>
    <w:rsid w:val="00E9776F"/>
    <w:rsid w:val="00EA0390"/>
    <w:rsid w:val="00EA08C4"/>
    <w:rsid w:val="00EA0F31"/>
    <w:rsid w:val="00EA1B3B"/>
    <w:rsid w:val="00EA2885"/>
    <w:rsid w:val="00EA2BCE"/>
    <w:rsid w:val="00EA2ED3"/>
    <w:rsid w:val="00EA2F2C"/>
    <w:rsid w:val="00EA2FA4"/>
    <w:rsid w:val="00EA302E"/>
    <w:rsid w:val="00EA3075"/>
    <w:rsid w:val="00EA3104"/>
    <w:rsid w:val="00EA356E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5E8F"/>
    <w:rsid w:val="00EA697E"/>
    <w:rsid w:val="00EA6A76"/>
    <w:rsid w:val="00EA728D"/>
    <w:rsid w:val="00EA738F"/>
    <w:rsid w:val="00EA7D9C"/>
    <w:rsid w:val="00EB004D"/>
    <w:rsid w:val="00EB0326"/>
    <w:rsid w:val="00EB037A"/>
    <w:rsid w:val="00EB0E59"/>
    <w:rsid w:val="00EB1535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13E"/>
    <w:rsid w:val="00EB73BB"/>
    <w:rsid w:val="00EB7537"/>
    <w:rsid w:val="00EB76B0"/>
    <w:rsid w:val="00EB793E"/>
    <w:rsid w:val="00EB7AF1"/>
    <w:rsid w:val="00EC03D6"/>
    <w:rsid w:val="00EC0762"/>
    <w:rsid w:val="00EC0A00"/>
    <w:rsid w:val="00EC0A3A"/>
    <w:rsid w:val="00EC0F79"/>
    <w:rsid w:val="00EC1EA7"/>
    <w:rsid w:val="00EC1EAB"/>
    <w:rsid w:val="00EC2390"/>
    <w:rsid w:val="00EC258B"/>
    <w:rsid w:val="00EC293F"/>
    <w:rsid w:val="00EC31E2"/>
    <w:rsid w:val="00EC3796"/>
    <w:rsid w:val="00EC3ABF"/>
    <w:rsid w:val="00EC4177"/>
    <w:rsid w:val="00EC42A1"/>
    <w:rsid w:val="00EC516D"/>
    <w:rsid w:val="00EC5288"/>
    <w:rsid w:val="00EC5A66"/>
    <w:rsid w:val="00EC6451"/>
    <w:rsid w:val="00EC65B5"/>
    <w:rsid w:val="00EC6741"/>
    <w:rsid w:val="00EC6823"/>
    <w:rsid w:val="00EC70E2"/>
    <w:rsid w:val="00EC734A"/>
    <w:rsid w:val="00EC7369"/>
    <w:rsid w:val="00EC78F2"/>
    <w:rsid w:val="00EC7F77"/>
    <w:rsid w:val="00ED0903"/>
    <w:rsid w:val="00ED0B65"/>
    <w:rsid w:val="00ED0F23"/>
    <w:rsid w:val="00ED1F2F"/>
    <w:rsid w:val="00ED2424"/>
    <w:rsid w:val="00ED25E6"/>
    <w:rsid w:val="00ED2A00"/>
    <w:rsid w:val="00ED2CEC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40C"/>
    <w:rsid w:val="00ED5A32"/>
    <w:rsid w:val="00ED5AC3"/>
    <w:rsid w:val="00ED62C0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25E"/>
    <w:rsid w:val="00EE6795"/>
    <w:rsid w:val="00EE6A61"/>
    <w:rsid w:val="00EE745C"/>
    <w:rsid w:val="00EE74DC"/>
    <w:rsid w:val="00EF10BC"/>
    <w:rsid w:val="00EF17D0"/>
    <w:rsid w:val="00EF1B29"/>
    <w:rsid w:val="00EF1C20"/>
    <w:rsid w:val="00EF2918"/>
    <w:rsid w:val="00EF3DA4"/>
    <w:rsid w:val="00EF441A"/>
    <w:rsid w:val="00EF4A46"/>
    <w:rsid w:val="00EF4B22"/>
    <w:rsid w:val="00EF4DEB"/>
    <w:rsid w:val="00EF4E4E"/>
    <w:rsid w:val="00EF518D"/>
    <w:rsid w:val="00EF53D6"/>
    <w:rsid w:val="00EF5487"/>
    <w:rsid w:val="00EF5607"/>
    <w:rsid w:val="00EF56C3"/>
    <w:rsid w:val="00EF6126"/>
    <w:rsid w:val="00EF6C83"/>
    <w:rsid w:val="00EF6D42"/>
    <w:rsid w:val="00EF72C9"/>
    <w:rsid w:val="00EF777B"/>
    <w:rsid w:val="00EF781B"/>
    <w:rsid w:val="00EF7B6C"/>
    <w:rsid w:val="00F000CF"/>
    <w:rsid w:val="00F009EC"/>
    <w:rsid w:val="00F00B51"/>
    <w:rsid w:val="00F013B8"/>
    <w:rsid w:val="00F0201B"/>
    <w:rsid w:val="00F02334"/>
    <w:rsid w:val="00F023D7"/>
    <w:rsid w:val="00F02717"/>
    <w:rsid w:val="00F03008"/>
    <w:rsid w:val="00F03A40"/>
    <w:rsid w:val="00F03E57"/>
    <w:rsid w:val="00F04393"/>
    <w:rsid w:val="00F0467D"/>
    <w:rsid w:val="00F047D6"/>
    <w:rsid w:val="00F04B55"/>
    <w:rsid w:val="00F0522A"/>
    <w:rsid w:val="00F0555E"/>
    <w:rsid w:val="00F058E4"/>
    <w:rsid w:val="00F05949"/>
    <w:rsid w:val="00F059A3"/>
    <w:rsid w:val="00F06128"/>
    <w:rsid w:val="00F0621B"/>
    <w:rsid w:val="00F066F8"/>
    <w:rsid w:val="00F06D75"/>
    <w:rsid w:val="00F071D7"/>
    <w:rsid w:val="00F0731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46F0"/>
    <w:rsid w:val="00F148C4"/>
    <w:rsid w:val="00F1497C"/>
    <w:rsid w:val="00F1509E"/>
    <w:rsid w:val="00F155C6"/>
    <w:rsid w:val="00F15CFB"/>
    <w:rsid w:val="00F15E68"/>
    <w:rsid w:val="00F16AD4"/>
    <w:rsid w:val="00F17986"/>
    <w:rsid w:val="00F17B54"/>
    <w:rsid w:val="00F17B89"/>
    <w:rsid w:val="00F206EC"/>
    <w:rsid w:val="00F20946"/>
    <w:rsid w:val="00F209EC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491D"/>
    <w:rsid w:val="00F258A3"/>
    <w:rsid w:val="00F25910"/>
    <w:rsid w:val="00F25EBE"/>
    <w:rsid w:val="00F26BB1"/>
    <w:rsid w:val="00F2737E"/>
    <w:rsid w:val="00F2755E"/>
    <w:rsid w:val="00F27D62"/>
    <w:rsid w:val="00F302A1"/>
    <w:rsid w:val="00F30824"/>
    <w:rsid w:val="00F30B5A"/>
    <w:rsid w:val="00F30C7F"/>
    <w:rsid w:val="00F30EB3"/>
    <w:rsid w:val="00F31DA9"/>
    <w:rsid w:val="00F3203B"/>
    <w:rsid w:val="00F3215D"/>
    <w:rsid w:val="00F32267"/>
    <w:rsid w:val="00F32696"/>
    <w:rsid w:val="00F32700"/>
    <w:rsid w:val="00F327D8"/>
    <w:rsid w:val="00F3298B"/>
    <w:rsid w:val="00F3308B"/>
    <w:rsid w:val="00F330A9"/>
    <w:rsid w:val="00F33A6C"/>
    <w:rsid w:val="00F33F15"/>
    <w:rsid w:val="00F34039"/>
    <w:rsid w:val="00F34896"/>
    <w:rsid w:val="00F34A82"/>
    <w:rsid w:val="00F34EBC"/>
    <w:rsid w:val="00F36451"/>
    <w:rsid w:val="00F36B40"/>
    <w:rsid w:val="00F36B45"/>
    <w:rsid w:val="00F36C2B"/>
    <w:rsid w:val="00F36D66"/>
    <w:rsid w:val="00F4002A"/>
    <w:rsid w:val="00F40816"/>
    <w:rsid w:val="00F41E46"/>
    <w:rsid w:val="00F41F97"/>
    <w:rsid w:val="00F426E1"/>
    <w:rsid w:val="00F42759"/>
    <w:rsid w:val="00F429C4"/>
    <w:rsid w:val="00F42A84"/>
    <w:rsid w:val="00F43965"/>
    <w:rsid w:val="00F43C53"/>
    <w:rsid w:val="00F43C98"/>
    <w:rsid w:val="00F43D4A"/>
    <w:rsid w:val="00F443F8"/>
    <w:rsid w:val="00F44618"/>
    <w:rsid w:val="00F44D59"/>
    <w:rsid w:val="00F450A5"/>
    <w:rsid w:val="00F45152"/>
    <w:rsid w:val="00F4583E"/>
    <w:rsid w:val="00F46714"/>
    <w:rsid w:val="00F47148"/>
    <w:rsid w:val="00F47236"/>
    <w:rsid w:val="00F47870"/>
    <w:rsid w:val="00F5054E"/>
    <w:rsid w:val="00F505DA"/>
    <w:rsid w:val="00F51145"/>
    <w:rsid w:val="00F51F21"/>
    <w:rsid w:val="00F522BE"/>
    <w:rsid w:val="00F52BD6"/>
    <w:rsid w:val="00F532D0"/>
    <w:rsid w:val="00F5354D"/>
    <w:rsid w:val="00F5362C"/>
    <w:rsid w:val="00F5514F"/>
    <w:rsid w:val="00F5558F"/>
    <w:rsid w:val="00F55732"/>
    <w:rsid w:val="00F55782"/>
    <w:rsid w:val="00F5588F"/>
    <w:rsid w:val="00F55DEE"/>
    <w:rsid w:val="00F55EA9"/>
    <w:rsid w:val="00F560BC"/>
    <w:rsid w:val="00F5657F"/>
    <w:rsid w:val="00F56B55"/>
    <w:rsid w:val="00F57613"/>
    <w:rsid w:val="00F576F8"/>
    <w:rsid w:val="00F57E48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102"/>
    <w:rsid w:val="00F71B7A"/>
    <w:rsid w:val="00F72411"/>
    <w:rsid w:val="00F727B0"/>
    <w:rsid w:val="00F727D9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1B"/>
    <w:rsid w:val="00F80A8D"/>
    <w:rsid w:val="00F80E8E"/>
    <w:rsid w:val="00F817BA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5ABB"/>
    <w:rsid w:val="00F86EB0"/>
    <w:rsid w:val="00F86EDC"/>
    <w:rsid w:val="00F87B3D"/>
    <w:rsid w:val="00F8AB01"/>
    <w:rsid w:val="00F904E1"/>
    <w:rsid w:val="00F907E8"/>
    <w:rsid w:val="00F90805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7E"/>
    <w:rsid w:val="00FA0BDD"/>
    <w:rsid w:val="00FA0C6D"/>
    <w:rsid w:val="00FA14CC"/>
    <w:rsid w:val="00FA17FD"/>
    <w:rsid w:val="00FA185D"/>
    <w:rsid w:val="00FA1E69"/>
    <w:rsid w:val="00FA22AF"/>
    <w:rsid w:val="00FA27DE"/>
    <w:rsid w:val="00FA2B09"/>
    <w:rsid w:val="00FA2B3D"/>
    <w:rsid w:val="00FA36E7"/>
    <w:rsid w:val="00FA4BFC"/>
    <w:rsid w:val="00FA51FE"/>
    <w:rsid w:val="00FA5280"/>
    <w:rsid w:val="00FA53C9"/>
    <w:rsid w:val="00FA579C"/>
    <w:rsid w:val="00FA5EE5"/>
    <w:rsid w:val="00FA5FBD"/>
    <w:rsid w:val="00FA6600"/>
    <w:rsid w:val="00FA6B63"/>
    <w:rsid w:val="00FA6C2E"/>
    <w:rsid w:val="00FA7A7A"/>
    <w:rsid w:val="00FA7D9B"/>
    <w:rsid w:val="00FB0A9B"/>
    <w:rsid w:val="00FB1275"/>
    <w:rsid w:val="00FB155D"/>
    <w:rsid w:val="00FB1A0D"/>
    <w:rsid w:val="00FB1BB5"/>
    <w:rsid w:val="00FB212F"/>
    <w:rsid w:val="00FB21BA"/>
    <w:rsid w:val="00FB2EF1"/>
    <w:rsid w:val="00FB2F28"/>
    <w:rsid w:val="00FB2F7C"/>
    <w:rsid w:val="00FB2FE2"/>
    <w:rsid w:val="00FB304E"/>
    <w:rsid w:val="00FB31B0"/>
    <w:rsid w:val="00FB37C0"/>
    <w:rsid w:val="00FB41FB"/>
    <w:rsid w:val="00FB42CF"/>
    <w:rsid w:val="00FB440F"/>
    <w:rsid w:val="00FB4474"/>
    <w:rsid w:val="00FB4539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ECF"/>
    <w:rsid w:val="00FC0F9C"/>
    <w:rsid w:val="00FC17AE"/>
    <w:rsid w:val="00FC219F"/>
    <w:rsid w:val="00FC266F"/>
    <w:rsid w:val="00FC29A5"/>
    <w:rsid w:val="00FC2E13"/>
    <w:rsid w:val="00FC310E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5C05"/>
    <w:rsid w:val="00FC66ED"/>
    <w:rsid w:val="00FC6C23"/>
    <w:rsid w:val="00FC6C25"/>
    <w:rsid w:val="00FC6F53"/>
    <w:rsid w:val="00FC70A9"/>
    <w:rsid w:val="00FC70AC"/>
    <w:rsid w:val="00FC70B7"/>
    <w:rsid w:val="00FC7474"/>
    <w:rsid w:val="00FC7689"/>
    <w:rsid w:val="00FC7895"/>
    <w:rsid w:val="00FD0767"/>
    <w:rsid w:val="00FD0C76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3D4"/>
    <w:rsid w:val="00FE4763"/>
    <w:rsid w:val="00FE7062"/>
    <w:rsid w:val="00FE70F7"/>
    <w:rsid w:val="00FE7722"/>
    <w:rsid w:val="00FE79DF"/>
    <w:rsid w:val="00FF0340"/>
    <w:rsid w:val="00FF04A7"/>
    <w:rsid w:val="00FF09A9"/>
    <w:rsid w:val="00FF0C87"/>
    <w:rsid w:val="00FF0FC7"/>
    <w:rsid w:val="00FF110E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3A32"/>
    <w:rsid w:val="00FF42EC"/>
    <w:rsid w:val="00FF44EA"/>
    <w:rsid w:val="00FF52FB"/>
    <w:rsid w:val="00FF5CC9"/>
    <w:rsid w:val="00FF605C"/>
    <w:rsid w:val="00FF7230"/>
    <w:rsid w:val="01052963"/>
    <w:rsid w:val="01065F22"/>
    <w:rsid w:val="010C51CC"/>
    <w:rsid w:val="0130637D"/>
    <w:rsid w:val="0130AB54"/>
    <w:rsid w:val="014F871E"/>
    <w:rsid w:val="0161A4E5"/>
    <w:rsid w:val="016A1CB8"/>
    <w:rsid w:val="017C8633"/>
    <w:rsid w:val="01810DAF"/>
    <w:rsid w:val="01AE312E"/>
    <w:rsid w:val="01AF8A83"/>
    <w:rsid w:val="01B2A2B8"/>
    <w:rsid w:val="01B4572D"/>
    <w:rsid w:val="01BA5E19"/>
    <w:rsid w:val="01BB71AA"/>
    <w:rsid w:val="01C00346"/>
    <w:rsid w:val="01CEEDC9"/>
    <w:rsid w:val="01D0A234"/>
    <w:rsid w:val="01EE0AF7"/>
    <w:rsid w:val="01F10AA6"/>
    <w:rsid w:val="01F5D3E1"/>
    <w:rsid w:val="01FB3831"/>
    <w:rsid w:val="01FDC3DF"/>
    <w:rsid w:val="02004169"/>
    <w:rsid w:val="02022CCD"/>
    <w:rsid w:val="020AD5E2"/>
    <w:rsid w:val="020AE140"/>
    <w:rsid w:val="0228EEB9"/>
    <w:rsid w:val="022D1786"/>
    <w:rsid w:val="023355D6"/>
    <w:rsid w:val="024113DB"/>
    <w:rsid w:val="02524ED9"/>
    <w:rsid w:val="0255CC31"/>
    <w:rsid w:val="025625EF"/>
    <w:rsid w:val="0259EFE5"/>
    <w:rsid w:val="025BFE32"/>
    <w:rsid w:val="026A83BE"/>
    <w:rsid w:val="026C91F8"/>
    <w:rsid w:val="026F9D24"/>
    <w:rsid w:val="02879F0E"/>
    <w:rsid w:val="029F07A5"/>
    <w:rsid w:val="02A351CE"/>
    <w:rsid w:val="02AF3F35"/>
    <w:rsid w:val="02BFD2F2"/>
    <w:rsid w:val="02C87870"/>
    <w:rsid w:val="02DB382C"/>
    <w:rsid w:val="02DEF22A"/>
    <w:rsid w:val="02FAFED2"/>
    <w:rsid w:val="0316AEF9"/>
    <w:rsid w:val="0320269E"/>
    <w:rsid w:val="03230984"/>
    <w:rsid w:val="032809D4"/>
    <w:rsid w:val="032CDCFF"/>
    <w:rsid w:val="034F9695"/>
    <w:rsid w:val="0350278E"/>
    <w:rsid w:val="03522F8F"/>
    <w:rsid w:val="0357FF48"/>
    <w:rsid w:val="036E6003"/>
    <w:rsid w:val="0376688C"/>
    <w:rsid w:val="0393FF50"/>
    <w:rsid w:val="03A691EB"/>
    <w:rsid w:val="03A7CEFF"/>
    <w:rsid w:val="03D2CBB7"/>
    <w:rsid w:val="03D801B7"/>
    <w:rsid w:val="03D88F27"/>
    <w:rsid w:val="03DEA636"/>
    <w:rsid w:val="03DFD056"/>
    <w:rsid w:val="03E69831"/>
    <w:rsid w:val="03F02563"/>
    <w:rsid w:val="03F32987"/>
    <w:rsid w:val="03F90226"/>
    <w:rsid w:val="03FD6BBC"/>
    <w:rsid w:val="03FE77C7"/>
    <w:rsid w:val="04072CD5"/>
    <w:rsid w:val="040EB08A"/>
    <w:rsid w:val="040EBC9C"/>
    <w:rsid w:val="04105AA6"/>
    <w:rsid w:val="04131993"/>
    <w:rsid w:val="042CC8D6"/>
    <w:rsid w:val="042E92D8"/>
    <w:rsid w:val="04378E16"/>
    <w:rsid w:val="043DA9ED"/>
    <w:rsid w:val="044CC9B8"/>
    <w:rsid w:val="04555728"/>
    <w:rsid w:val="04571CF9"/>
    <w:rsid w:val="045A9181"/>
    <w:rsid w:val="045F33D3"/>
    <w:rsid w:val="0468E28E"/>
    <w:rsid w:val="046CD74E"/>
    <w:rsid w:val="046D29FC"/>
    <w:rsid w:val="047984D2"/>
    <w:rsid w:val="048110A6"/>
    <w:rsid w:val="04874599"/>
    <w:rsid w:val="04A0A217"/>
    <w:rsid w:val="04A500C2"/>
    <w:rsid w:val="04AF94B3"/>
    <w:rsid w:val="04AFEB6B"/>
    <w:rsid w:val="04B00115"/>
    <w:rsid w:val="04BF2F9C"/>
    <w:rsid w:val="04CB066B"/>
    <w:rsid w:val="04CB5030"/>
    <w:rsid w:val="04DA08EE"/>
    <w:rsid w:val="04E9E2A7"/>
    <w:rsid w:val="04F91018"/>
    <w:rsid w:val="05035DD4"/>
    <w:rsid w:val="05039F48"/>
    <w:rsid w:val="050D4B1B"/>
    <w:rsid w:val="050D9522"/>
    <w:rsid w:val="0517A5A6"/>
    <w:rsid w:val="0518D263"/>
    <w:rsid w:val="051E73EB"/>
    <w:rsid w:val="05252152"/>
    <w:rsid w:val="0528AB68"/>
    <w:rsid w:val="05360EE9"/>
    <w:rsid w:val="053C3545"/>
    <w:rsid w:val="05441A3C"/>
    <w:rsid w:val="0546A7F0"/>
    <w:rsid w:val="0548F472"/>
    <w:rsid w:val="05516AB9"/>
    <w:rsid w:val="0555F280"/>
    <w:rsid w:val="0570ACDF"/>
    <w:rsid w:val="05B1346F"/>
    <w:rsid w:val="05B482CD"/>
    <w:rsid w:val="05B7AC59"/>
    <w:rsid w:val="05B956E1"/>
    <w:rsid w:val="05CE5F9F"/>
    <w:rsid w:val="05E047EC"/>
    <w:rsid w:val="05E1925D"/>
    <w:rsid w:val="05E57265"/>
    <w:rsid w:val="05E59162"/>
    <w:rsid w:val="05EC3234"/>
    <w:rsid w:val="05EF1A8F"/>
    <w:rsid w:val="05F2ED5A"/>
    <w:rsid w:val="05F45827"/>
    <w:rsid w:val="060F1B8C"/>
    <w:rsid w:val="0617CF05"/>
    <w:rsid w:val="061C2DB0"/>
    <w:rsid w:val="0623ABB1"/>
    <w:rsid w:val="062A9A25"/>
    <w:rsid w:val="064575AF"/>
    <w:rsid w:val="06496A8E"/>
    <w:rsid w:val="065A7E11"/>
    <w:rsid w:val="065E6FE9"/>
    <w:rsid w:val="066594EE"/>
    <w:rsid w:val="0676AB98"/>
    <w:rsid w:val="067DA61E"/>
    <w:rsid w:val="06817493"/>
    <w:rsid w:val="06818DF2"/>
    <w:rsid w:val="0694ADA8"/>
    <w:rsid w:val="069CCDCE"/>
    <w:rsid w:val="06A4E25B"/>
    <w:rsid w:val="06A5DB89"/>
    <w:rsid w:val="06A5E204"/>
    <w:rsid w:val="06B4BBD6"/>
    <w:rsid w:val="06C7DFDD"/>
    <w:rsid w:val="06C89CB8"/>
    <w:rsid w:val="06D1DC79"/>
    <w:rsid w:val="06E1C515"/>
    <w:rsid w:val="06EA51F1"/>
    <w:rsid w:val="06FE48EB"/>
    <w:rsid w:val="070DD000"/>
    <w:rsid w:val="07185F2F"/>
    <w:rsid w:val="0719DA03"/>
    <w:rsid w:val="071B9114"/>
    <w:rsid w:val="072138D1"/>
    <w:rsid w:val="0752F2F0"/>
    <w:rsid w:val="075E2260"/>
    <w:rsid w:val="075F0C83"/>
    <w:rsid w:val="076E3AC9"/>
    <w:rsid w:val="076F4C13"/>
    <w:rsid w:val="077937BA"/>
    <w:rsid w:val="078213E5"/>
    <w:rsid w:val="0785C859"/>
    <w:rsid w:val="0791EEC5"/>
    <w:rsid w:val="079F5127"/>
    <w:rsid w:val="07B455B6"/>
    <w:rsid w:val="07B47225"/>
    <w:rsid w:val="07D77972"/>
    <w:rsid w:val="07E8DE6F"/>
    <w:rsid w:val="0801654F"/>
    <w:rsid w:val="0808B5FB"/>
    <w:rsid w:val="081620E7"/>
    <w:rsid w:val="081925C7"/>
    <w:rsid w:val="08203FD5"/>
    <w:rsid w:val="08264F0B"/>
    <w:rsid w:val="082BABE0"/>
    <w:rsid w:val="083B6826"/>
    <w:rsid w:val="083F257C"/>
    <w:rsid w:val="0842D162"/>
    <w:rsid w:val="0843EFAD"/>
    <w:rsid w:val="084A49E8"/>
    <w:rsid w:val="08538712"/>
    <w:rsid w:val="08556E3D"/>
    <w:rsid w:val="0865FB7C"/>
    <w:rsid w:val="086F2325"/>
    <w:rsid w:val="086F5643"/>
    <w:rsid w:val="087047E1"/>
    <w:rsid w:val="087D9576"/>
    <w:rsid w:val="0894B719"/>
    <w:rsid w:val="089D1DF2"/>
    <w:rsid w:val="08A63CDA"/>
    <w:rsid w:val="08AA4F06"/>
    <w:rsid w:val="08B50F0B"/>
    <w:rsid w:val="08C1E6FF"/>
    <w:rsid w:val="08C5F84D"/>
    <w:rsid w:val="08CE0025"/>
    <w:rsid w:val="08CF1A66"/>
    <w:rsid w:val="08D0B716"/>
    <w:rsid w:val="08DC9697"/>
    <w:rsid w:val="08F6A91E"/>
    <w:rsid w:val="09197ECE"/>
    <w:rsid w:val="09233947"/>
    <w:rsid w:val="0929BA61"/>
    <w:rsid w:val="0935AF2A"/>
    <w:rsid w:val="094894F9"/>
    <w:rsid w:val="094A8D7D"/>
    <w:rsid w:val="09504286"/>
    <w:rsid w:val="095B17F8"/>
    <w:rsid w:val="0969951E"/>
    <w:rsid w:val="09719986"/>
    <w:rsid w:val="0971F77C"/>
    <w:rsid w:val="0971F7BF"/>
    <w:rsid w:val="09798785"/>
    <w:rsid w:val="097F0B1B"/>
    <w:rsid w:val="0986C515"/>
    <w:rsid w:val="0991DD74"/>
    <w:rsid w:val="0994FDA4"/>
    <w:rsid w:val="09A9136A"/>
    <w:rsid w:val="09B5E2A8"/>
    <w:rsid w:val="09DC7F33"/>
    <w:rsid w:val="09DEA1C3"/>
    <w:rsid w:val="09F78FC2"/>
    <w:rsid w:val="09FC386B"/>
    <w:rsid w:val="09FFAD10"/>
    <w:rsid w:val="0A02CAA8"/>
    <w:rsid w:val="0A1965D7"/>
    <w:rsid w:val="0A1A6D57"/>
    <w:rsid w:val="0A1F5A60"/>
    <w:rsid w:val="0A2E0142"/>
    <w:rsid w:val="0A307447"/>
    <w:rsid w:val="0A4106AF"/>
    <w:rsid w:val="0A420D3B"/>
    <w:rsid w:val="0A4DA486"/>
    <w:rsid w:val="0A4F5AA7"/>
    <w:rsid w:val="0A5102C8"/>
    <w:rsid w:val="0A58D993"/>
    <w:rsid w:val="0A61A7F8"/>
    <w:rsid w:val="0A70B43C"/>
    <w:rsid w:val="0A7A2D81"/>
    <w:rsid w:val="0A7D775B"/>
    <w:rsid w:val="0A92797F"/>
    <w:rsid w:val="0A98CEDC"/>
    <w:rsid w:val="0A9AA17E"/>
    <w:rsid w:val="0A9F4AAE"/>
    <w:rsid w:val="0AC2CECC"/>
    <w:rsid w:val="0AC62452"/>
    <w:rsid w:val="0ACA5A95"/>
    <w:rsid w:val="0ADEC6CD"/>
    <w:rsid w:val="0AE9EE80"/>
    <w:rsid w:val="0AF5C7F5"/>
    <w:rsid w:val="0B0E4AD5"/>
    <w:rsid w:val="0B129FE2"/>
    <w:rsid w:val="0B281265"/>
    <w:rsid w:val="0B345B23"/>
    <w:rsid w:val="0B3E9B12"/>
    <w:rsid w:val="0B43768A"/>
    <w:rsid w:val="0B450FCA"/>
    <w:rsid w:val="0B48EFE5"/>
    <w:rsid w:val="0B495E19"/>
    <w:rsid w:val="0B4978D6"/>
    <w:rsid w:val="0B5329DA"/>
    <w:rsid w:val="0B5A6178"/>
    <w:rsid w:val="0B5D4174"/>
    <w:rsid w:val="0B6C2173"/>
    <w:rsid w:val="0B6C29EB"/>
    <w:rsid w:val="0B72E22D"/>
    <w:rsid w:val="0B88FD1C"/>
    <w:rsid w:val="0B8FE6B6"/>
    <w:rsid w:val="0B96E3F5"/>
    <w:rsid w:val="0B9834AA"/>
    <w:rsid w:val="0B9C23C3"/>
    <w:rsid w:val="0BBDC2D1"/>
    <w:rsid w:val="0BC8C1C2"/>
    <w:rsid w:val="0BCD4A33"/>
    <w:rsid w:val="0BCF92D9"/>
    <w:rsid w:val="0BDB0FF7"/>
    <w:rsid w:val="0BE001BE"/>
    <w:rsid w:val="0BE9B81B"/>
    <w:rsid w:val="0BED142E"/>
    <w:rsid w:val="0BF4A9F4"/>
    <w:rsid w:val="0BF6D3F1"/>
    <w:rsid w:val="0C02B345"/>
    <w:rsid w:val="0C0CD69F"/>
    <w:rsid w:val="0C0FD445"/>
    <w:rsid w:val="0C107F8A"/>
    <w:rsid w:val="0C17CAD3"/>
    <w:rsid w:val="0C195B46"/>
    <w:rsid w:val="0C19908E"/>
    <w:rsid w:val="0C238A94"/>
    <w:rsid w:val="0C2A9940"/>
    <w:rsid w:val="0C3C2AA1"/>
    <w:rsid w:val="0C3F450E"/>
    <w:rsid w:val="0C40B28A"/>
    <w:rsid w:val="0C430895"/>
    <w:rsid w:val="0C4A2557"/>
    <w:rsid w:val="0C571EA3"/>
    <w:rsid w:val="0C668A55"/>
    <w:rsid w:val="0C6CAFB9"/>
    <w:rsid w:val="0C847AA9"/>
    <w:rsid w:val="0C947581"/>
    <w:rsid w:val="0C9E193D"/>
    <w:rsid w:val="0CA58679"/>
    <w:rsid w:val="0CAC1443"/>
    <w:rsid w:val="0CADBD37"/>
    <w:rsid w:val="0CADE087"/>
    <w:rsid w:val="0CAECB62"/>
    <w:rsid w:val="0CB5CE8D"/>
    <w:rsid w:val="0CBB38B7"/>
    <w:rsid w:val="0CC7C6D0"/>
    <w:rsid w:val="0CC7DDEC"/>
    <w:rsid w:val="0CCB9930"/>
    <w:rsid w:val="0CCC9E66"/>
    <w:rsid w:val="0CE173C5"/>
    <w:rsid w:val="0CE6E84B"/>
    <w:rsid w:val="0CEEFA3B"/>
    <w:rsid w:val="0CF911D5"/>
    <w:rsid w:val="0D074413"/>
    <w:rsid w:val="0D1680DF"/>
    <w:rsid w:val="0D274373"/>
    <w:rsid w:val="0D289DB3"/>
    <w:rsid w:val="0D37796A"/>
    <w:rsid w:val="0D37DE3C"/>
    <w:rsid w:val="0D45556A"/>
    <w:rsid w:val="0D52A148"/>
    <w:rsid w:val="0D599375"/>
    <w:rsid w:val="0D6D8A3F"/>
    <w:rsid w:val="0D7E36B4"/>
    <w:rsid w:val="0D9D715F"/>
    <w:rsid w:val="0DAA3ADD"/>
    <w:rsid w:val="0DB135B1"/>
    <w:rsid w:val="0DBD75FC"/>
    <w:rsid w:val="0DBDE058"/>
    <w:rsid w:val="0DCA6109"/>
    <w:rsid w:val="0DD047D4"/>
    <w:rsid w:val="0DD0A911"/>
    <w:rsid w:val="0DD15B50"/>
    <w:rsid w:val="0DD7FB02"/>
    <w:rsid w:val="0DE6AB09"/>
    <w:rsid w:val="0DEFF7F0"/>
    <w:rsid w:val="0DF87ADB"/>
    <w:rsid w:val="0DFA6F8E"/>
    <w:rsid w:val="0DFB1ADF"/>
    <w:rsid w:val="0E025AB6"/>
    <w:rsid w:val="0E22B707"/>
    <w:rsid w:val="0E27600D"/>
    <w:rsid w:val="0E29F972"/>
    <w:rsid w:val="0E309CAB"/>
    <w:rsid w:val="0E31DC65"/>
    <w:rsid w:val="0E338BFB"/>
    <w:rsid w:val="0E3AB9D0"/>
    <w:rsid w:val="0E44342D"/>
    <w:rsid w:val="0E48B294"/>
    <w:rsid w:val="0E54DE4C"/>
    <w:rsid w:val="0E5D2EEF"/>
    <w:rsid w:val="0E65836A"/>
    <w:rsid w:val="0E686EC7"/>
    <w:rsid w:val="0E77303D"/>
    <w:rsid w:val="0E7CB08C"/>
    <w:rsid w:val="0E96AA86"/>
    <w:rsid w:val="0EA85624"/>
    <w:rsid w:val="0EB3EEAD"/>
    <w:rsid w:val="0EC313D4"/>
    <w:rsid w:val="0EC43B4E"/>
    <w:rsid w:val="0ED01893"/>
    <w:rsid w:val="0ED1F560"/>
    <w:rsid w:val="0ED2334F"/>
    <w:rsid w:val="0EDD63AB"/>
    <w:rsid w:val="0EE7D4D1"/>
    <w:rsid w:val="0EF039BC"/>
    <w:rsid w:val="0EF5BE3F"/>
    <w:rsid w:val="0F0BD3E0"/>
    <w:rsid w:val="0F1C1B0F"/>
    <w:rsid w:val="0F20DA06"/>
    <w:rsid w:val="0F244246"/>
    <w:rsid w:val="0F26FB67"/>
    <w:rsid w:val="0F3AB046"/>
    <w:rsid w:val="0F3D5C56"/>
    <w:rsid w:val="0F421662"/>
    <w:rsid w:val="0F4888DB"/>
    <w:rsid w:val="0F586B3C"/>
    <w:rsid w:val="0F5A1DCE"/>
    <w:rsid w:val="0F607802"/>
    <w:rsid w:val="0F65C65A"/>
    <w:rsid w:val="0F71452D"/>
    <w:rsid w:val="0F75DA12"/>
    <w:rsid w:val="0F7D7280"/>
    <w:rsid w:val="0F97E227"/>
    <w:rsid w:val="0FA91468"/>
    <w:rsid w:val="0FB85A76"/>
    <w:rsid w:val="0FB91C4B"/>
    <w:rsid w:val="0FBE8768"/>
    <w:rsid w:val="0FCC284A"/>
    <w:rsid w:val="0FD0CF6C"/>
    <w:rsid w:val="0FE26F7A"/>
    <w:rsid w:val="0FE9FAAE"/>
    <w:rsid w:val="0FFFB98F"/>
    <w:rsid w:val="1002DB65"/>
    <w:rsid w:val="102272B6"/>
    <w:rsid w:val="10248864"/>
    <w:rsid w:val="10263337"/>
    <w:rsid w:val="102E1B74"/>
    <w:rsid w:val="104C90C9"/>
    <w:rsid w:val="10698C8C"/>
    <w:rsid w:val="107AB650"/>
    <w:rsid w:val="10870722"/>
    <w:rsid w:val="108829CF"/>
    <w:rsid w:val="10975D5A"/>
    <w:rsid w:val="109DE9D2"/>
    <w:rsid w:val="10A4186C"/>
    <w:rsid w:val="10AF7D39"/>
    <w:rsid w:val="10B38ABA"/>
    <w:rsid w:val="10CF740E"/>
    <w:rsid w:val="10E45E00"/>
    <w:rsid w:val="10F4D522"/>
    <w:rsid w:val="110F9BC4"/>
    <w:rsid w:val="111679B8"/>
    <w:rsid w:val="1122A1BD"/>
    <w:rsid w:val="11274984"/>
    <w:rsid w:val="112F6F3E"/>
    <w:rsid w:val="11337BDF"/>
    <w:rsid w:val="113565D6"/>
    <w:rsid w:val="114080C2"/>
    <w:rsid w:val="116DA9A8"/>
    <w:rsid w:val="11725A92"/>
    <w:rsid w:val="1175CC38"/>
    <w:rsid w:val="1175D0AA"/>
    <w:rsid w:val="1178F79C"/>
    <w:rsid w:val="117D29A1"/>
    <w:rsid w:val="118EA389"/>
    <w:rsid w:val="119AACD6"/>
    <w:rsid w:val="11B934A7"/>
    <w:rsid w:val="11BC7616"/>
    <w:rsid w:val="11BE8B43"/>
    <w:rsid w:val="11C05109"/>
    <w:rsid w:val="11C3F883"/>
    <w:rsid w:val="11CAEB74"/>
    <w:rsid w:val="11DC9C61"/>
    <w:rsid w:val="11EF62A9"/>
    <w:rsid w:val="11F0F95B"/>
    <w:rsid w:val="11FAB496"/>
    <w:rsid w:val="120191EB"/>
    <w:rsid w:val="12065947"/>
    <w:rsid w:val="1211664A"/>
    <w:rsid w:val="122A29CB"/>
    <w:rsid w:val="1237146B"/>
    <w:rsid w:val="12490EDA"/>
    <w:rsid w:val="124BA4AC"/>
    <w:rsid w:val="126A5D62"/>
    <w:rsid w:val="12703F74"/>
    <w:rsid w:val="1277C415"/>
    <w:rsid w:val="12849ABE"/>
    <w:rsid w:val="128A5472"/>
    <w:rsid w:val="1294E4C3"/>
    <w:rsid w:val="129CAD3B"/>
    <w:rsid w:val="129EABA5"/>
    <w:rsid w:val="12AB6C25"/>
    <w:rsid w:val="12ADF4C4"/>
    <w:rsid w:val="12B24A19"/>
    <w:rsid w:val="12BA1C2C"/>
    <w:rsid w:val="12DC765F"/>
    <w:rsid w:val="12DF38BA"/>
    <w:rsid w:val="12EA2E48"/>
    <w:rsid w:val="12ECD9C4"/>
    <w:rsid w:val="12FB8380"/>
    <w:rsid w:val="12FF283A"/>
    <w:rsid w:val="13173BD6"/>
    <w:rsid w:val="131AFF95"/>
    <w:rsid w:val="131E56D7"/>
    <w:rsid w:val="13224AD3"/>
    <w:rsid w:val="13424054"/>
    <w:rsid w:val="1351AD9E"/>
    <w:rsid w:val="135777E8"/>
    <w:rsid w:val="135A7332"/>
    <w:rsid w:val="13A08424"/>
    <w:rsid w:val="13A5234F"/>
    <w:rsid w:val="13A9E571"/>
    <w:rsid w:val="13ABE9F6"/>
    <w:rsid w:val="13AD36AB"/>
    <w:rsid w:val="13AE310B"/>
    <w:rsid w:val="13D3ABA8"/>
    <w:rsid w:val="13DA342D"/>
    <w:rsid w:val="13DF34AE"/>
    <w:rsid w:val="13DF360F"/>
    <w:rsid w:val="13E0698F"/>
    <w:rsid w:val="13E0B67D"/>
    <w:rsid w:val="13ED16EC"/>
    <w:rsid w:val="13ED3CA3"/>
    <w:rsid w:val="13F2D60E"/>
    <w:rsid w:val="13FA6093"/>
    <w:rsid w:val="14139BAF"/>
    <w:rsid w:val="14206B1F"/>
    <w:rsid w:val="14207A30"/>
    <w:rsid w:val="1425A3B3"/>
    <w:rsid w:val="1430B524"/>
    <w:rsid w:val="144718B3"/>
    <w:rsid w:val="144734E9"/>
    <w:rsid w:val="1451AEF2"/>
    <w:rsid w:val="145647AB"/>
    <w:rsid w:val="145D8669"/>
    <w:rsid w:val="146B8849"/>
    <w:rsid w:val="146D49C3"/>
    <w:rsid w:val="147DB28D"/>
    <w:rsid w:val="148077AB"/>
    <w:rsid w:val="149AF89B"/>
    <w:rsid w:val="14A7D21D"/>
    <w:rsid w:val="14AD6CFA"/>
    <w:rsid w:val="14C64A9C"/>
    <w:rsid w:val="14E0E3C3"/>
    <w:rsid w:val="14E88CF3"/>
    <w:rsid w:val="14F18658"/>
    <w:rsid w:val="14F2F821"/>
    <w:rsid w:val="14F416D8"/>
    <w:rsid w:val="1551C303"/>
    <w:rsid w:val="15632829"/>
    <w:rsid w:val="156705C2"/>
    <w:rsid w:val="1567DABA"/>
    <w:rsid w:val="156EB52D"/>
    <w:rsid w:val="15750C4C"/>
    <w:rsid w:val="1580783F"/>
    <w:rsid w:val="1582A765"/>
    <w:rsid w:val="1583E318"/>
    <w:rsid w:val="15909A61"/>
    <w:rsid w:val="15AAFB96"/>
    <w:rsid w:val="15B18D3E"/>
    <w:rsid w:val="15B34ED1"/>
    <w:rsid w:val="15B41DFC"/>
    <w:rsid w:val="15C30725"/>
    <w:rsid w:val="15D2941D"/>
    <w:rsid w:val="15D72ABD"/>
    <w:rsid w:val="15E3054A"/>
    <w:rsid w:val="15F407B4"/>
    <w:rsid w:val="15F612E0"/>
    <w:rsid w:val="1610849B"/>
    <w:rsid w:val="16138DCB"/>
    <w:rsid w:val="161EF0DA"/>
    <w:rsid w:val="16308F28"/>
    <w:rsid w:val="16422919"/>
    <w:rsid w:val="1645CBB5"/>
    <w:rsid w:val="1648D964"/>
    <w:rsid w:val="164A3858"/>
    <w:rsid w:val="16595B46"/>
    <w:rsid w:val="165CDBF9"/>
    <w:rsid w:val="167C7D58"/>
    <w:rsid w:val="1694BCE8"/>
    <w:rsid w:val="16959EB1"/>
    <w:rsid w:val="1696045A"/>
    <w:rsid w:val="169A3FAC"/>
    <w:rsid w:val="169A5AEF"/>
    <w:rsid w:val="169BE3FD"/>
    <w:rsid w:val="169CE967"/>
    <w:rsid w:val="169E5054"/>
    <w:rsid w:val="16ADAB8F"/>
    <w:rsid w:val="16BA85BE"/>
    <w:rsid w:val="16BE82A6"/>
    <w:rsid w:val="16C776D3"/>
    <w:rsid w:val="16D0814F"/>
    <w:rsid w:val="16E45918"/>
    <w:rsid w:val="16FA69DE"/>
    <w:rsid w:val="16FEE90F"/>
    <w:rsid w:val="1702D623"/>
    <w:rsid w:val="171F8788"/>
    <w:rsid w:val="171F87BF"/>
    <w:rsid w:val="172C24A7"/>
    <w:rsid w:val="1734C80D"/>
    <w:rsid w:val="17581AF2"/>
    <w:rsid w:val="176E44D8"/>
    <w:rsid w:val="1789F0DD"/>
    <w:rsid w:val="179C5500"/>
    <w:rsid w:val="17B78DCB"/>
    <w:rsid w:val="17BD4F04"/>
    <w:rsid w:val="17C145E4"/>
    <w:rsid w:val="17D2995D"/>
    <w:rsid w:val="17E3C3D4"/>
    <w:rsid w:val="17F31ABC"/>
    <w:rsid w:val="181299B1"/>
    <w:rsid w:val="181A0D77"/>
    <w:rsid w:val="18203B9B"/>
    <w:rsid w:val="182412DB"/>
    <w:rsid w:val="1833CCA7"/>
    <w:rsid w:val="1836301B"/>
    <w:rsid w:val="18557429"/>
    <w:rsid w:val="1864C229"/>
    <w:rsid w:val="1864F0C4"/>
    <w:rsid w:val="186CB8B4"/>
    <w:rsid w:val="1874C751"/>
    <w:rsid w:val="18871C2C"/>
    <w:rsid w:val="189EA684"/>
    <w:rsid w:val="18A38DC6"/>
    <w:rsid w:val="18A9D4F8"/>
    <w:rsid w:val="18AE7C4C"/>
    <w:rsid w:val="18B4A959"/>
    <w:rsid w:val="18C04F61"/>
    <w:rsid w:val="18CE49FE"/>
    <w:rsid w:val="18F20523"/>
    <w:rsid w:val="18FAA7E7"/>
    <w:rsid w:val="18FCB5F1"/>
    <w:rsid w:val="19030E35"/>
    <w:rsid w:val="19186AA7"/>
    <w:rsid w:val="1928B0D9"/>
    <w:rsid w:val="192DB3A2"/>
    <w:rsid w:val="19326A4A"/>
    <w:rsid w:val="193EDD27"/>
    <w:rsid w:val="19411E9D"/>
    <w:rsid w:val="19445AFE"/>
    <w:rsid w:val="19450FBB"/>
    <w:rsid w:val="19510A8A"/>
    <w:rsid w:val="1952283B"/>
    <w:rsid w:val="197D5B11"/>
    <w:rsid w:val="19978BB1"/>
    <w:rsid w:val="1997ECC1"/>
    <w:rsid w:val="199E2D75"/>
    <w:rsid w:val="19AB6BEE"/>
    <w:rsid w:val="19BAD484"/>
    <w:rsid w:val="19C70B54"/>
    <w:rsid w:val="19CB36B3"/>
    <w:rsid w:val="19D2F09A"/>
    <w:rsid w:val="19D5F222"/>
    <w:rsid w:val="19DE8653"/>
    <w:rsid w:val="19E12F72"/>
    <w:rsid w:val="19FC63EA"/>
    <w:rsid w:val="1A031540"/>
    <w:rsid w:val="1A041CDA"/>
    <w:rsid w:val="1A06BD6E"/>
    <w:rsid w:val="1A0A75E0"/>
    <w:rsid w:val="1A0D610A"/>
    <w:rsid w:val="1A143D57"/>
    <w:rsid w:val="1A19C558"/>
    <w:rsid w:val="1A20D34C"/>
    <w:rsid w:val="1A363E3C"/>
    <w:rsid w:val="1A3E0225"/>
    <w:rsid w:val="1A412C79"/>
    <w:rsid w:val="1A41FCDE"/>
    <w:rsid w:val="1A450845"/>
    <w:rsid w:val="1A493C58"/>
    <w:rsid w:val="1A4E7632"/>
    <w:rsid w:val="1A51F56D"/>
    <w:rsid w:val="1A5BFC8C"/>
    <w:rsid w:val="1A5C538C"/>
    <w:rsid w:val="1A6EBD15"/>
    <w:rsid w:val="1A764DB7"/>
    <w:rsid w:val="1A8F31A4"/>
    <w:rsid w:val="1A97A93A"/>
    <w:rsid w:val="1A9AE1A9"/>
    <w:rsid w:val="1AB68E54"/>
    <w:rsid w:val="1AB7B5BE"/>
    <w:rsid w:val="1AC4813A"/>
    <w:rsid w:val="1ACE3AAB"/>
    <w:rsid w:val="1ADECBBE"/>
    <w:rsid w:val="1ADF7F67"/>
    <w:rsid w:val="1AE0E01C"/>
    <w:rsid w:val="1AF1F7D2"/>
    <w:rsid w:val="1B01608F"/>
    <w:rsid w:val="1B0DF9E0"/>
    <w:rsid w:val="1B159A3C"/>
    <w:rsid w:val="1B19D36C"/>
    <w:rsid w:val="1B2DAA5A"/>
    <w:rsid w:val="1B34D2FD"/>
    <w:rsid w:val="1B365117"/>
    <w:rsid w:val="1B3B225B"/>
    <w:rsid w:val="1B3D1BDE"/>
    <w:rsid w:val="1B42809A"/>
    <w:rsid w:val="1B4B972F"/>
    <w:rsid w:val="1B536D3E"/>
    <w:rsid w:val="1B5C7B4B"/>
    <w:rsid w:val="1B5D563F"/>
    <w:rsid w:val="1B656C39"/>
    <w:rsid w:val="1B6FCC4F"/>
    <w:rsid w:val="1B705A8A"/>
    <w:rsid w:val="1B72F767"/>
    <w:rsid w:val="1B731977"/>
    <w:rsid w:val="1B775997"/>
    <w:rsid w:val="1B8096F0"/>
    <w:rsid w:val="1B85A5C0"/>
    <w:rsid w:val="1B8CC8BA"/>
    <w:rsid w:val="1B8E92BC"/>
    <w:rsid w:val="1B90F37D"/>
    <w:rsid w:val="1B929E62"/>
    <w:rsid w:val="1B9AE7F6"/>
    <w:rsid w:val="1BA48F99"/>
    <w:rsid w:val="1BA7B2A0"/>
    <w:rsid w:val="1BA91508"/>
    <w:rsid w:val="1BB22596"/>
    <w:rsid w:val="1BC41397"/>
    <w:rsid w:val="1BC71AEF"/>
    <w:rsid w:val="1BD6A7A4"/>
    <w:rsid w:val="1BDED16B"/>
    <w:rsid w:val="1BEC4C48"/>
    <w:rsid w:val="1C07446A"/>
    <w:rsid w:val="1C0F7DCE"/>
    <w:rsid w:val="1C179911"/>
    <w:rsid w:val="1C298E08"/>
    <w:rsid w:val="1C2AEBB2"/>
    <w:rsid w:val="1C319191"/>
    <w:rsid w:val="1C3A0DF7"/>
    <w:rsid w:val="1C466453"/>
    <w:rsid w:val="1C51F5ED"/>
    <w:rsid w:val="1C525EB5"/>
    <w:rsid w:val="1C531250"/>
    <w:rsid w:val="1C63A08D"/>
    <w:rsid w:val="1C655464"/>
    <w:rsid w:val="1C730366"/>
    <w:rsid w:val="1C8EB7E6"/>
    <w:rsid w:val="1C994DBF"/>
    <w:rsid w:val="1CA60A80"/>
    <w:rsid w:val="1CB16A9D"/>
    <w:rsid w:val="1CC3BC77"/>
    <w:rsid w:val="1CCF1AC1"/>
    <w:rsid w:val="1CE76790"/>
    <w:rsid w:val="1CEAC6EE"/>
    <w:rsid w:val="1D0BA78F"/>
    <w:rsid w:val="1D16FF0D"/>
    <w:rsid w:val="1D1F4F08"/>
    <w:rsid w:val="1D26B8E3"/>
    <w:rsid w:val="1D2E3D19"/>
    <w:rsid w:val="1D36CBA9"/>
    <w:rsid w:val="1D38D23A"/>
    <w:rsid w:val="1D429CA8"/>
    <w:rsid w:val="1D4CEF52"/>
    <w:rsid w:val="1D4D41D4"/>
    <w:rsid w:val="1D5E0E4C"/>
    <w:rsid w:val="1D5F2105"/>
    <w:rsid w:val="1D5FBA0B"/>
    <w:rsid w:val="1D60823E"/>
    <w:rsid w:val="1D6C944D"/>
    <w:rsid w:val="1D70F41B"/>
    <w:rsid w:val="1D7217A7"/>
    <w:rsid w:val="1D748415"/>
    <w:rsid w:val="1D7B05AA"/>
    <w:rsid w:val="1D845A60"/>
    <w:rsid w:val="1D90981A"/>
    <w:rsid w:val="1DA9D4AA"/>
    <w:rsid w:val="1DAAF262"/>
    <w:rsid w:val="1DBA7DF5"/>
    <w:rsid w:val="1DBB9992"/>
    <w:rsid w:val="1DD4EED2"/>
    <w:rsid w:val="1DD60797"/>
    <w:rsid w:val="1DE254FA"/>
    <w:rsid w:val="1DE5DDE4"/>
    <w:rsid w:val="1DE9D035"/>
    <w:rsid w:val="1DEDA2C3"/>
    <w:rsid w:val="1DF4764C"/>
    <w:rsid w:val="1DF6ACE9"/>
    <w:rsid w:val="1E0B60A6"/>
    <w:rsid w:val="1E0C7498"/>
    <w:rsid w:val="1E131B2D"/>
    <w:rsid w:val="1E2EA5CB"/>
    <w:rsid w:val="1E3251AA"/>
    <w:rsid w:val="1E402E22"/>
    <w:rsid w:val="1E43ADAA"/>
    <w:rsid w:val="1E5877E7"/>
    <w:rsid w:val="1E773B4A"/>
    <w:rsid w:val="1E7FF42A"/>
    <w:rsid w:val="1E80C715"/>
    <w:rsid w:val="1E8B0E00"/>
    <w:rsid w:val="1E91617A"/>
    <w:rsid w:val="1E922E03"/>
    <w:rsid w:val="1E962A9F"/>
    <w:rsid w:val="1EA8FC9B"/>
    <w:rsid w:val="1EA96345"/>
    <w:rsid w:val="1EAA4C9F"/>
    <w:rsid w:val="1EAFD991"/>
    <w:rsid w:val="1EB23747"/>
    <w:rsid w:val="1EB6272A"/>
    <w:rsid w:val="1EC28944"/>
    <w:rsid w:val="1EC4697C"/>
    <w:rsid w:val="1ED9379E"/>
    <w:rsid w:val="1EE24C9E"/>
    <w:rsid w:val="1EE3F195"/>
    <w:rsid w:val="1EEED6A9"/>
    <w:rsid w:val="1F06F512"/>
    <w:rsid w:val="1F0CC47C"/>
    <w:rsid w:val="1F0E263D"/>
    <w:rsid w:val="1F12E803"/>
    <w:rsid w:val="1F141158"/>
    <w:rsid w:val="1F1C27D0"/>
    <w:rsid w:val="1F2EED56"/>
    <w:rsid w:val="1F46C2C3"/>
    <w:rsid w:val="1F4F39D3"/>
    <w:rsid w:val="1F546CAD"/>
    <w:rsid w:val="1F56D042"/>
    <w:rsid w:val="1F5803BE"/>
    <w:rsid w:val="1F594FFB"/>
    <w:rsid w:val="1F5B0042"/>
    <w:rsid w:val="1F5D4E41"/>
    <w:rsid w:val="1F60270B"/>
    <w:rsid w:val="1F6365E0"/>
    <w:rsid w:val="1F6DC9E4"/>
    <w:rsid w:val="1F706A63"/>
    <w:rsid w:val="1F7C4F09"/>
    <w:rsid w:val="1F7F010B"/>
    <w:rsid w:val="1F9FF0F9"/>
    <w:rsid w:val="1FCC57C9"/>
    <w:rsid w:val="1FD4C108"/>
    <w:rsid w:val="1FD4DC2B"/>
    <w:rsid w:val="1FD691CF"/>
    <w:rsid w:val="1FE621F3"/>
    <w:rsid w:val="1FE8DF5E"/>
    <w:rsid w:val="1FFB5D39"/>
    <w:rsid w:val="1FFC81EB"/>
    <w:rsid w:val="2001D4F0"/>
    <w:rsid w:val="20130BAB"/>
    <w:rsid w:val="2017DA1A"/>
    <w:rsid w:val="202A8884"/>
    <w:rsid w:val="2044D529"/>
    <w:rsid w:val="204D23FB"/>
    <w:rsid w:val="2055FB48"/>
    <w:rsid w:val="205CFE5F"/>
    <w:rsid w:val="20660F85"/>
    <w:rsid w:val="20697637"/>
    <w:rsid w:val="2069895E"/>
    <w:rsid w:val="2084C940"/>
    <w:rsid w:val="20965F6F"/>
    <w:rsid w:val="209B531B"/>
    <w:rsid w:val="209D693D"/>
    <w:rsid w:val="20A9E076"/>
    <w:rsid w:val="20AA8D61"/>
    <w:rsid w:val="20B683A6"/>
    <w:rsid w:val="20BE7B6B"/>
    <w:rsid w:val="20D289F5"/>
    <w:rsid w:val="20D7F1B7"/>
    <w:rsid w:val="20E7B502"/>
    <w:rsid w:val="20E8894C"/>
    <w:rsid w:val="20EB0A34"/>
    <w:rsid w:val="20F2FD6F"/>
    <w:rsid w:val="20F74027"/>
    <w:rsid w:val="20F9CCE5"/>
    <w:rsid w:val="211546C4"/>
    <w:rsid w:val="21268373"/>
    <w:rsid w:val="213A4EC9"/>
    <w:rsid w:val="21429FCE"/>
    <w:rsid w:val="21479717"/>
    <w:rsid w:val="215C1C6F"/>
    <w:rsid w:val="215C9A98"/>
    <w:rsid w:val="215CA013"/>
    <w:rsid w:val="21733C18"/>
    <w:rsid w:val="217A32D4"/>
    <w:rsid w:val="217A6D3B"/>
    <w:rsid w:val="21A5D7EE"/>
    <w:rsid w:val="21AAEE6E"/>
    <w:rsid w:val="21ADC1A0"/>
    <w:rsid w:val="21CAF182"/>
    <w:rsid w:val="21F3B5E7"/>
    <w:rsid w:val="21F66F7D"/>
    <w:rsid w:val="22338BC2"/>
    <w:rsid w:val="2237237C"/>
    <w:rsid w:val="224B1629"/>
    <w:rsid w:val="224D3AA8"/>
    <w:rsid w:val="22598817"/>
    <w:rsid w:val="22619793"/>
    <w:rsid w:val="2287333B"/>
    <w:rsid w:val="22AD4555"/>
    <w:rsid w:val="22BC0681"/>
    <w:rsid w:val="22BDEFB1"/>
    <w:rsid w:val="22C2936D"/>
    <w:rsid w:val="22C34C86"/>
    <w:rsid w:val="22C51C89"/>
    <w:rsid w:val="22C81EAF"/>
    <w:rsid w:val="22CEA779"/>
    <w:rsid w:val="22D55EB6"/>
    <w:rsid w:val="22E70250"/>
    <w:rsid w:val="22ED74F2"/>
    <w:rsid w:val="2301B2F3"/>
    <w:rsid w:val="230AED8C"/>
    <w:rsid w:val="231116D8"/>
    <w:rsid w:val="231DC2F8"/>
    <w:rsid w:val="2323BDAE"/>
    <w:rsid w:val="233B817B"/>
    <w:rsid w:val="233E52F2"/>
    <w:rsid w:val="23420C98"/>
    <w:rsid w:val="234FBF60"/>
    <w:rsid w:val="23518CFF"/>
    <w:rsid w:val="23578E71"/>
    <w:rsid w:val="23756534"/>
    <w:rsid w:val="2378C88D"/>
    <w:rsid w:val="238B9175"/>
    <w:rsid w:val="238BAF6E"/>
    <w:rsid w:val="239847F8"/>
    <w:rsid w:val="23A02030"/>
    <w:rsid w:val="23B909EB"/>
    <w:rsid w:val="23D01522"/>
    <w:rsid w:val="23D24937"/>
    <w:rsid w:val="23D83BE3"/>
    <w:rsid w:val="23D9FD04"/>
    <w:rsid w:val="23E1B989"/>
    <w:rsid w:val="23E6E68A"/>
    <w:rsid w:val="241B8356"/>
    <w:rsid w:val="241CF5D1"/>
    <w:rsid w:val="242182DA"/>
    <w:rsid w:val="243445ED"/>
    <w:rsid w:val="243CCD79"/>
    <w:rsid w:val="24434A69"/>
    <w:rsid w:val="24443056"/>
    <w:rsid w:val="244B332C"/>
    <w:rsid w:val="244CE786"/>
    <w:rsid w:val="2459D930"/>
    <w:rsid w:val="245C6E05"/>
    <w:rsid w:val="24606043"/>
    <w:rsid w:val="2468A777"/>
    <w:rsid w:val="2471EF8B"/>
    <w:rsid w:val="249D27D7"/>
    <w:rsid w:val="24A322FD"/>
    <w:rsid w:val="24A46C23"/>
    <w:rsid w:val="24AA8C9E"/>
    <w:rsid w:val="24AEF3B4"/>
    <w:rsid w:val="24C9864D"/>
    <w:rsid w:val="24C9A551"/>
    <w:rsid w:val="24CBF30B"/>
    <w:rsid w:val="24D20693"/>
    <w:rsid w:val="24D590CD"/>
    <w:rsid w:val="24D7D8C4"/>
    <w:rsid w:val="24D9ADE1"/>
    <w:rsid w:val="24F85AB0"/>
    <w:rsid w:val="25097201"/>
    <w:rsid w:val="2510C6B0"/>
    <w:rsid w:val="251B273F"/>
    <w:rsid w:val="251E211D"/>
    <w:rsid w:val="2527F4DE"/>
    <w:rsid w:val="252A4821"/>
    <w:rsid w:val="252BC904"/>
    <w:rsid w:val="25375BD1"/>
    <w:rsid w:val="253983CF"/>
    <w:rsid w:val="2541D4F5"/>
    <w:rsid w:val="25487922"/>
    <w:rsid w:val="255B7A8E"/>
    <w:rsid w:val="255E3E8E"/>
    <w:rsid w:val="256E1998"/>
    <w:rsid w:val="25858E21"/>
    <w:rsid w:val="25BC24FF"/>
    <w:rsid w:val="25BF4EB5"/>
    <w:rsid w:val="25C11C39"/>
    <w:rsid w:val="25EAAA30"/>
    <w:rsid w:val="26190116"/>
    <w:rsid w:val="261D897E"/>
    <w:rsid w:val="2630238E"/>
    <w:rsid w:val="263C3C15"/>
    <w:rsid w:val="263D1FD8"/>
    <w:rsid w:val="2647D4B5"/>
    <w:rsid w:val="2671E8F5"/>
    <w:rsid w:val="2673223D"/>
    <w:rsid w:val="26777D62"/>
    <w:rsid w:val="26789BEA"/>
    <w:rsid w:val="267BED06"/>
    <w:rsid w:val="267F92A4"/>
    <w:rsid w:val="26892DC1"/>
    <w:rsid w:val="268A475A"/>
    <w:rsid w:val="268C4A9A"/>
    <w:rsid w:val="26A02180"/>
    <w:rsid w:val="26A2D50D"/>
    <w:rsid w:val="26C75ED9"/>
    <w:rsid w:val="26C9E0A0"/>
    <w:rsid w:val="26CFAF81"/>
    <w:rsid w:val="26D15961"/>
    <w:rsid w:val="26D1D9A5"/>
    <w:rsid w:val="26D561B1"/>
    <w:rsid w:val="26E0A727"/>
    <w:rsid w:val="26E382E1"/>
    <w:rsid w:val="27204679"/>
    <w:rsid w:val="2720627C"/>
    <w:rsid w:val="27315363"/>
    <w:rsid w:val="273E9255"/>
    <w:rsid w:val="273EFEDA"/>
    <w:rsid w:val="27492935"/>
    <w:rsid w:val="27581B24"/>
    <w:rsid w:val="276D4957"/>
    <w:rsid w:val="27701719"/>
    <w:rsid w:val="2773F794"/>
    <w:rsid w:val="27762C42"/>
    <w:rsid w:val="2781524C"/>
    <w:rsid w:val="278DFA50"/>
    <w:rsid w:val="279564E6"/>
    <w:rsid w:val="27A65334"/>
    <w:rsid w:val="27A9904D"/>
    <w:rsid w:val="27BDA135"/>
    <w:rsid w:val="27C0204D"/>
    <w:rsid w:val="27C65C89"/>
    <w:rsid w:val="27C6D12A"/>
    <w:rsid w:val="27CB244D"/>
    <w:rsid w:val="27E30FFC"/>
    <w:rsid w:val="280793D0"/>
    <w:rsid w:val="280D7E0B"/>
    <w:rsid w:val="280E80FE"/>
    <w:rsid w:val="28143A00"/>
    <w:rsid w:val="281B31AD"/>
    <w:rsid w:val="281BC48E"/>
    <w:rsid w:val="282D88B6"/>
    <w:rsid w:val="2830C814"/>
    <w:rsid w:val="283720EE"/>
    <w:rsid w:val="283866C2"/>
    <w:rsid w:val="283E3F05"/>
    <w:rsid w:val="283EAECA"/>
    <w:rsid w:val="2844865F"/>
    <w:rsid w:val="284BB157"/>
    <w:rsid w:val="2853D308"/>
    <w:rsid w:val="285BB393"/>
    <w:rsid w:val="288E14E0"/>
    <w:rsid w:val="288FA997"/>
    <w:rsid w:val="289AC143"/>
    <w:rsid w:val="28A0A5E2"/>
    <w:rsid w:val="28AB77B9"/>
    <w:rsid w:val="28B64362"/>
    <w:rsid w:val="28FC6F29"/>
    <w:rsid w:val="28FD9248"/>
    <w:rsid w:val="2902B591"/>
    <w:rsid w:val="2909D00E"/>
    <w:rsid w:val="290AD506"/>
    <w:rsid w:val="291D92B5"/>
    <w:rsid w:val="2920B734"/>
    <w:rsid w:val="292A6F0D"/>
    <w:rsid w:val="292B4104"/>
    <w:rsid w:val="2939ED06"/>
    <w:rsid w:val="293B6B53"/>
    <w:rsid w:val="2945DA44"/>
    <w:rsid w:val="29528DD9"/>
    <w:rsid w:val="2961CD1F"/>
    <w:rsid w:val="2963F62E"/>
    <w:rsid w:val="296897F3"/>
    <w:rsid w:val="297F7577"/>
    <w:rsid w:val="29857F20"/>
    <w:rsid w:val="29909700"/>
    <w:rsid w:val="29A0FB46"/>
    <w:rsid w:val="29A9DAC6"/>
    <w:rsid w:val="29AAC2FF"/>
    <w:rsid w:val="29B3BBB5"/>
    <w:rsid w:val="29B86309"/>
    <w:rsid w:val="29C6C0CE"/>
    <w:rsid w:val="29D67C16"/>
    <w:rsid w:val="29D91B25"/>
    <w:rsid w:val="29EB78BA"/>
    <w:rsid w:val="29F4E4A7"/>
    <w:rsid w:val="29FC3319"/>
    <w:rsid w:val="2A0090D2"/>
    <w:rsid w:val="2A01AE95"/>
    <w:rsid w:val="2A0B3BC1"/>
    <w:rsid w:val="2A0F2312"/>
    <w:rsid w:val="2A1A4972"/>
    <w:rsid w:val="2A1D86B8"/>
    <w:rsid w:val="2A2368F7"/>
    <w:rsid w:val="2A24FF45"/>
    <w:rsid w:val="2A257A44"/>
    <w:rsid w:val="2A443D8F"/>
    <w:rsid w:val="2A473CA5"/>
    <w:rsid w:val="2A51EAEA"/>
    <w:rsid w:val="2A52F3C0"/>
    <w:rsid w:val="2A5511E7"/>
    <w:rsid w:val="2A601516"/>
    <w:rsid w:val="2A77C0BA"/>
    <w:rsid w:val="2A7D950D"/>
    <w:rsid w:val="2A7E9378"/>
    <w:rsid w:val="2A9F4519"/>
    <w:rsid w:val="2AA0EE83"/>
    <w:rsid w:val="2AA5FD46"/>
    <w:rsid w:val="2AB1D41E"/>
    <w:rsid w:val="2ACFCCA5"/>
    <w:rsid w:val="2AE2928A"/>
    <w:rsid w:val="2AE9F238"/>
    <w:rsid w:val="2AFCD28C"/>
    <w:rsid w:val="2B0314D7"/>
    <w:rsid w:val="2B0EA36B"/>
    <w:rsid w:val="2B0F355F"/>
    <w:rsid w:val="2B0FB1E8"/>
    <w:rsid w:val="2B1C1F44"/>
    <w:rsid w:val="2B20FD6C"/>
    <w:rsid w:val="2B2AD636"/>
    <w:rsid w:val="2B4621C0"/>
    <w:rsid w:val="2B58273E"/>
    <w:rsid w:val="2B60E077"/>
    <w:rsid w:val="2B78FC20"/>
    <w:rsid w:val="2B804AF5"/>
    <w:rsid w:val="2B8B420B"/>
    <w:rsid w:val="2B9175DC"/>
    <w:rsid w:val="2B970F24"/>
    <w:rsid w:val="2BAC30D5"/>
    <w:rsid w:val="2BB1F42F"/>
    <w:rsid w:val="2BBEE81E"/>
    <w:rsid w:val="2BF58EDE"/>
    <w:rsid w:val="2BFBDE8F"/>
    <w:rsid w:val="2C0857E3"/>
    <w:rsid w:val="2C0D6CDE"/>
    <w:rsid w:val="2C109842"/>
    <w:rsid w:val="2C191CDD"/>
    <w:rsid w:val="2C2664CB"/>
    <w:rsid w:val="2C46CC9D"/>
    <w:rsid w:val="2C47BBB9"/>
    <w:rsid w:val="2C5B1EF3"/>
    <w:rsid w:val="2C6F344C"/>
    <w:rsid w:val="2C741150"/>
    <w:rsid w:val="2C8BD928"/>
    <w:rsid w:val="2C9655AB"/>
    <w:rsid w:val="2CA32AE9"/>
    <w:rsid w:val="2CBBF580"/>
    <w:rsid w:val="2CC3E3CE"/>
    <w:rsid w:val="2CC52BFB"/>
    <w:rsid w:val="2CC8532B"/>
    <w:rsid w:val="2CC954EA"/>
    <w:rsid w:val="2CCC87D4"/>
    <w:rsid w:val="2CF3866B"/>
    <w:rsid w:val="2D00DEE3"/>
    <w:rsid w:val="2D073BEB"/>
    <w:rsid w:val="2D074AD2"/>
    <w:rsid w:val="2D1D39CD"/>
    <w:rsid w:val="2D1D3A0D"/>
    <w:rsid w:val="2D203773"/>
    <w:rsid w:val="2D42030E"/>
    <w:rsid w:val="2D47419C"/>
    <w:rsid w:val="2D47EE8B"/>
    <w:rsid w:val="2D4A3D41"/>
    <w:rsid w:val="2D4B1ACF"/>
    <w:rsid w:val="2D4BA6A4"/>
    <w:rsid w:val="2D4C1B3F"/>
    <w:rsid w:val="2D517598"/>
    <w:rsid w:val="2D5C4572"/>
    <w:rsid w:val="2D5D9AA6"/>
    <w:rsid w:val="2D5E00CD"/>
    <w:rsid w:val="2D7653B2"/>
    <w:rsid w:val="2D7C4870"/>
    <w:rsid w:val="2D7D890F"/>
    <w:rsid w:val="2D86DCDD"/>
    <w:rsid w:val="2DA2386D"/>
    <w:rsid w:val="2DA44F31"/>
    <w:rsid w:val="2DB30829"/>
    <w:rsid w:val="2DB4C2B1"/>
    <w:rsid w:val="2DBACF44"/>
    <w:rsid w:val="2DBC29A8"/>
    <w:rsid w:val="2DBD4E59"/>
    <w:rsid w:val="2DC85B25"/>
    <w:rsid w:val="2DCC171D"/>
    <w:rsid w:val="2DD66A23"/>
    <w:rsid w:val="2DDD4131"/>
    <w:rsid w:val="2DDDCF68"/>
    <w:rsid w:val="2DDF1FAA"/>
    <w:rsid w:val="2DE0CB28"/>
    <w:rsid w:val="2E07E304"/>
    <w:rsid w:val="2E0C4066"/>
    <w:rsid w:val="2E0D6DBE"/>
    <w:rsid w:val="2E0E5CDB"/>
    <w:rsid w:val="2E2776B7"/>
    <w:rsid w:val="2E338881"/>
    <w:rsid w:val="2E3EFB4A"/>
    <w:rsid w:val="2E5062FA"/>
    <w:rsid w:val="2E563EA9"/>
    <w:rsid w:val="2E56C430"/>
    <w:rsid w:val="2E5AA6DC"/>
    <w:rsid w:val="2E6073F6"/>
    <w:rsid w:val="2E67A5EB"/>
    <w:rsid w:val="2E6D933A"/>
    <w:rsid w:val="2E80F50E"/>
    <w:rsid w:val="2E83845D"/>
    <w:rsid w:val="2E8F56CC"/>
    <w:rsid w:val="2E9ED297"/>
    <w:rsid w:val="2EA14941"/>
    <w:rsid w:val="2EA294E6"/>
    <w:rsid w:val="2EA5C96E"/>
    <w:rsid w:val="2EA5ED91"/>
    <w:rsid w:val="2EC60C9C"/>
    <w:rsid w:val="2EC855CA"/>
    <w:rsid w:val="2ED90502"/>
    <w:rsid w:val="2EDC629E"/>
    <w:rsid w:val="2EE05DC2"/>
    <w:rsid w:val="2EE41393"/>
    <w:rsid w:val="2EE5BB20"/>
    <w:rsid w:val="2EE891B7"/>
    <w:rsid w:val="2EEBA7E6"/>
    <w:rsid w:val="2EFCD1C6"/>
    <w:rsid w:val="2EFE9449"/>
    <w:rsid w:val="2F0B569D"/>
    <w:rsid w:val="2F13480A"/>
    <w:rsid w:val="2F17E0FC"/>
    <w:rsid w:val="2F1B39AA"/>
    <w:rsid w:val="2F22C786"/>
    <w:rsid w:val="2F2E50FC"/>
    <w:rsid w:val="2F397D83"/>
    <w:rsid w:val="2F3A40AF"/>
    <w:rsid w:val="2F3E1B24"/>
    <w:rsid w:val="2F3FBE43"/>
    <w:rsid w:val="2F54A8F5"/>
    <w:rsid w:val="2F650A93"/>
    <w:rsid w:val="2F6C81FF"/>
    <w:rsid w:val="2F745FA6"/>
    <w:rsid w:val="2F849439"/>
    <w:rsid w:val="2FA8D98C"/>
    <w:rsid w:val="2FABB212"/>
    <w:rsid w:val="2FB18014"/>
    <w:rsid w:val="2FB65AFF"/>
    <w:rsid w:val="2FBFED1C"/>
    <w:rsid w:val="2FC34E75"/>
    <w:rsid w:val="2FCB767E"/>
    <w:rsid w:val="2FD425E1"/>
    <w:rsid w:val="2FDC1AC4"/>
    <w:rsid w:val="2FEEB6FB"/>
    <w:rsid w:val="2FFC4600"/>
    <w:rsid w:val="301EB063"/>
    <w:rsid w:val="3034AA97"/>
    <w:rsid w:val="3043C77F"/>
    <w:rsid w:val="304BBEA2"/>
    <w:rsid w:val="3059886D"/>
    <w:rsid w:val="307D3FA1"/>
    <w:rsid w:val="307ED556"/>
    <w:rsid w:val="307F8F4D"/>
    <w:rsid w:val="30926A2E"/>
    <w:rsid w:val="30B8CF89"/>
    <w:rsid w:val="30CF4FB2"/>
    <w:rsid w:val="30DF2D39"/>
    <w:rsid w:val="30E24B49"/>
    <w:rsid w:val="30F3F3D6"/>
    <w:rsid w:val="30F41F70"/>
    <w:rsid w:val="30F49481"/>
    <w:rsid w:val="30F89BE0"/>
    <w:rsid w:val="30F9EA5F"/>
    <w:rsid w:val="310E0FD3"/>
    <w:rsid w:val="31116F8B"/>
    <w:rsid w:val="311B132A"/>
    <w:rsid w:val="311D0E88"/>
    <w:rsid w:val="31258FC7"/>
    <w:rsid w:val="314B3C42"/>
    <w:rsid w:val="315B36C1"/>
    <w:rsid w:val="316F328D"/>
    <w:rsid w:val="3189FB91"/>
    <w:rsid w:val="318A875C"/>
    <w:rsid w:val="31A1FCC2"/>
    <w:rsid w:val="31A42BC1"/>
    <w:rsid w:val="31A7B08D"/>
    <w:rsid w:val="31ADCFD8"/>
    <w:rsid w:val="31B0D3B6"/>
    <w:rsid w:val="31BC09AD"/>
    <w:rsid w:val="31DC0BDA"/>
    <w:rsid w:val="31FE34E3"/>
    <w:rsid w:val="320CFB0D"/>
    <w:rsid w:val="32195B05"/>
    <w:rsid w:val="321A34F7"/>
    <w:rsid w:val="322930DF"/>
    <w:rsid w:val="324906BC"/>
    <w:rsid w:val="324A99CA"/>
    <w:rsid w:val="3263FA78"/>
    <w:rsid w:val="32646F12"/>
    <w:rsid w:val="326B2013"/>
    <w:rsid w:val="326EC88E"/>
    <w:rsid w:val="32779967"/>
    <w:rsid w:val="32934A44"/>
    <w:rsid w:val="32BDE0D2"/>
    <w:rsid w:val="32C82DEF"/>
    <w:rsid w:val="3302EEF0"/>
    <w:rsid w:val="330D57CA"/>
    <w:rsid w:val="3315A771"/>
    <w:rsid w:val="3320F365"/>
    <w:rsid w:val="33212232"/>
    <w:rsid w:val="33259514"/>
    <w:rsid w:val="33259A99"/>
    <w:rsid w:val="33360E16"/>
    <w:rsid w:val="333EAFD9"/>
    <w:rsid w:val="335BEED0"/>
    <w:rsid w:val="336581A6"/>
    <w:rsid w:val="33756861"/>
    <w:rsid w:val="3376D9F4"/>
    <w:rsid w:val="337BE4CC"/>
    <w:rsid w:val="3389416C"/>
    <w:rsid w:val="338EFE11"/>
    <w:rsid w:val="339028B5"/>
    <w:rsid w:val="339BFDAB"/>
    <w:rsid w:val="33AA62A0"/>
    <w:rsid w:val="33D254A0"/>
    <w:rsid w:val="33D88FF8"/>
    <w:rsid w:val="33F0D37E"/>
    <w:rsid w:val="34003F73"/>
    <w:rsid w:val="3400BE06"/>
    <w:rsid w:val="341FE0D8"/>
    <w:rsid w:val="3438C16B"/>
    <w:rsid w:val="34392872"/>
    <w:rsid w:val="34406347"/>
    <w:rsid w:val="344900B3"/>
    <w:rsid w:val="347084CA"/>
    <w:rsid w:val="3476B70E"/>
    <w:rsid w:val="34939150"/>
    <w:rsid w:val="34964B43"/>
    <w:rsid w:val="349A1EE5"/>
    <w:rsid w:val="34A28CF4"/>
    <w:rsid w:val="34A457D0"/>
    <w:rsid w:val="34A5722D"/>
    <w:rsid w:val="34A79704"/>
    <w:rsid w:val="34A967EA"/>
    <w:rsid w:val="34B30D24"/>
    <w:rsid w:val="34D08769"/>
    <w:rsid w:val="34D58085"/>
    <w:rsid w:val="34DA3DDC"/>
    <w:rsid w:val="34DDA741"/>
    <w:rsid w:val="34E67DD2"/>
    <w:rsid w:val="34E81A60"/>
    <w:rsid w:val="34EA99D3"/>
    <w:rsid w:val="34EDBADF"/>
    <w:rsid w:val="34FDC16D"/>
    <w:rsid w:val="35044DB6"/>
    <w:rsid w:val="350C83F5"/>
    <w:rsid w:val="352AA632"/>
    <w:rsid w:val="352ACE72"/>
    <w:rsid w:val="352E0512"/>
    <w:rsid w:val="35435933"/>
    <w:rsid w:val="35661B9E"/>
    <w:rsid w:val="35696B05"/>
    <w:rsid w:val="3569EA9D"/>
    <w:rsid w:val="356E2501"/>
    <w:rsid w:val="35746059"/>
    <w:rsid w:val="357A03B3"/>
    <w:rsid w:val="35847B91"/>
    <w:rsid w:val="358EE08E"/>
    <w:rsid w:val="35924BFB"/>
    <w:rsid w:val="35A570E2"/>
    <w:rsid w:val="35A948A4"/>
    <w:rsid w:val="35AF3A29"/>
    <w:rsid w:val="35B9B068"/>
    <w:rsid w:val="35C37A16"/>
    <w:rsid w:val="35CA19C8"/>
    <w:rsid w:val="35CA68E5"/>
    <w:rsid w:val="35D10932"/>
    <w:rsid w:val="35E13899"/>
    <w:rsid w:val="35E3A12A"/>
    <w:rsid w:val="35F0B8B4"/>
    <w:rsid w:val="35F5BF14"/>
    <w:rsid w:val="36096329"/>
    <w:rsid w:val="360D3C1B"/>
    <w:rsid w:val="3610EB69"/>
    <w:rsid w:val="361AD885"/>
    <w:rsid w:val="3632D8F0"/>
    <w:rsid w:val="363E5D55"/>
    <w:rsid w:val="36415532"/>
    <w:rsid w:val="3644196E"/>
    <w:rsid w:val="368474AC"/>
    <w:rsid w:val="36956FC4"/>
    <w:rsid w:val="369B33CB"/>
    <w:rsid w:val="36AE3654"/>
    <w:rsid w:val="36B8926E"/>
    <w:rsid w:val="36D61675"/>
    <w:rsid w:val="3701ABB2"/>
    <w:rsid w:val="37053B66"/>
    <w:rsid w:val="37140CFC"/>
    <w:rsid w:val="3715E26D"/>
    <w:rsid w:val="371A9E59"/>
    <w:rsid w:val="3743122F"/>
    <w:rsid w:val="37432C18"/>
    <w:rsid w:val="37473D2D"/>
    <w:rsid w:val="37512345"/>
    <w:rsid w:val="375296CE"/>
    <w:rsid w:val="376607CF"/>
    <w:rsid w:val="377C6DBE"/>
    <w:rsid w:val="37857B9C"/>
    <w:rsid w:val="378DCA21"/>
    <w:rsid w:val="378FBB2A"/>
    <w:rsid w:val="37925FDE"/>
    <w:rsid w:val="37929656"/>
    <w:rsid w:val="379CB36F"/>
    <w:rsid w:val="37DA2DB6"/>
    <w:rsid w:val="37DC6227"/>
    <w:rsid w:val="37E2DC08"/>
    <w:rsid w:val="37EFEB63"/>
    <w:rsid w:val="37F57AFE"/>
    <w:rsid w:val="38095F0A"/>
    <w:rsid w:val="38111655"/>
    <w:rsid w:val="38169E58"/>
    <w:rsid w:val="382C24B5"/>
    <w:rsid w:val="383B3A72"/>
    <w:rsid w:val="383BC629"/>
    <w:rsid w:val="383D57EF"/>
    <w:rsid w:val="384647B0"/>
    <w:rsid w:val="3848D984"/>
    <w:rsid w:val="385042B2"/>
    <w:rsid w:val="3855EBFB"/>
    <w:rsid w:val="38626F34"/>
    <w:rsid w:val="386D5D58"/>
    <w:rsid w:val="3885A206"/>
    <w:rsid w:val="38893317"/>
    <w:rsid w:val="388C7ACB"/>
    <w:rsid w:val="388E7B75"/>
    <w:rsid w:val="38904C9C"/>
    <w:rsid w:val="3890E2FD"/>
    <w:rsid w:val="38A1DE47"/>
    <w:rsid w:val="38A790A8"/>
    <w:rsid w:val="38AB9E9B"/>
    <w:rsid w:val="38AF9D20"/>
    <w:rsid w:val="38AFCC31"/>
    <w:rsid w:val="38D5F2ED"/>
    <w:rsid w:val="38D8587D"/>
    <w:rsid w:val="38EE672F"/>
    <w:rsid w:val="38F45629"/>
    <w:rsid w:val="38F7FBC1"/>
    <w:rsid w:val="38F8B859"/>
    <w:rsid w:val="38FB047B"/>
    <w:rsid w:val="390019C6"/>
    <w:rsid w:val="3902198F"/>
    <w:rsid w:val="391E20BD"/>
    <w:rsid w:val="392C6060"/>
    <w:rsid w:val="394395E3"/>
    <w:rsid w:val="395EBBC3"/>
    <w:rsid w:val="39640CF4"/>
    <w:rsid w:val="39696BED"/>
    <w:rsid w:val="396A4F31"/>
    <w:rsid w:val="39733B90"/>
    <w:rsid w:val="39772AC4"/>
    <w:rsid w:val="397D385A"/>
    <w:rsid w:val="3980B2DB"/>
    <w:rsid w:val="39832982"/>
    <w:rsid w:val="398F845B"/>
    <w:rsid w:val="3991ED2C"/>
    <w:rsid w:val="399FFCED"/>
    <w:rsid w:val="39B72346"/>
    <w:rsid w:val="39B7CB67"/>
    <w:rsid w:val="39B7E5F9"/>
    <w:rsid w:val="39BF0C96"/>
    <w:rsid w:val="39D13290"/>
    <w:rsid w:val="39D3047B"/>
    <w:rsid w:val="39FA8E6E"/>
    <w:rsid w:val="3A202DAF"/>
    <w:rsid w:val="3A21F1F5"/>
    <w:rsid w:val="3A253E00"/>
    <w:rsid w:val="3A3211EC"/>
    <w:rsid w:val="3A4C25E2"/>
    <w:rsid w:val="3A4D4D6B"/>
    <w:rsid w:val="3A5C39F9"/>
    <w:rsid w:val="3A62D895"/>
    <w:rsid w:val="3A87C4AA"/>
    <w:rsid w:val="3A8A3790"/>
    <w:rsid w:val="3A8C3C27"/>
    <w:rsid w:val="3A8EF659"/>
    <w:rsid w:val="3A91A4E6"/>
    <w:rsid w:val="3AA0FB0C"/>
    <w:rsid w:val="3AB4F5C8"/>
    <w:rsid w:val="3AB77BEE"/>
    <w:rsid w:val="3ABAC202"/>
    <w:rsid w:val="3AC2261C"/>
    <w:rsid w:val="3AD77466"/>
    <w:rsid w:val="3ADBB6A1"/>
    <w:rsid w:val="3ADD5672"/>
    <w:rsid w:val="3AE78C94"/>
    <w:rsid w:val="3AF54D04"/>
    <w:rsid w:val="3B1B7380"/>
    <w:rsid w:val="3B2DBD8D"/>
    <w:rsid w:val="3B423BB2"/>
    <w:rsid w:val="3B50CC8E"/>
    <w:rsid w:val="3B63301D"/>
    <w:rsid w:val="3B71A0FC"/>
    <w:rsid w:val="3B7CF5B5"/>
    <w:rsid w:val="3B841074"/>
    <w:rsid w:val="3B8BE1AA"/>
    <w:rsid w:val="3B91BC4C"/>
    <w:rsid w:val="3B939812"/>
    <w:rsid w:val="3B975F86"/>
    <w:rsid w:val="3B983148"/>
    <w:rsid w:val="3BAEEDF6"/>
    <w:rsid w:val="3BAF43B2"/>
    <w:rsid w:val="3BB4DAF7"/>
    <w:rsid w:val="3BBDAB26"/>
    <w:rsid w:val="3BC2D697"/>
    <w:rsid w:val="3BC43E28"/>
    <w:rsid w:val="3BC8A1EF"/>
    <w:rsid w:val="3BD49B67"/>
    <w:rsid w:val="3BD59347"/>
    <w:rsid w:val="3BE50CE2"/>
    <w:rsid w:val="3BE58A73"/>
    <w:rsid w:val="3BEA610D"/>
    <w:rsid w:val="3BEAA945"/>
    <w:rsid w:val="3BF7DC45"/>
    <w:rsid w:val="3BFAC0E1"/>
    <w:rsid w:val="3C2ED678"/>
    <w:rsid w:val="3C38E97B"/>
    <w:rsid w:val="3C45BA92"/>
    <w:rsid w:val="3C4895E5"/>
    <w:rsid w:val="3C5EB670"/>
    <w:rsid w:val="3C67A50F"/>
    <w:rsid w:val="3C6E7B39"/>
    <w:rsid w:val="3C7344C7"/>
    <w:rsid w:val="3C776355"/>
    <w:rsid w:val="3C88A920"/>
    <w:rsid w:val="3C8A60D1"/>
    <w:rsid w:val="3C90672C"/>
    <w:rsid w:val="3C992C40"/>
    <w:rsid w:val="3CAB5999"/>
    <w:rsid w:val="3CAEE283"/>
    <w:rsid w:val="3CBDA4FB"/>
    <w:rsid w:val="3CBE3E72"/>
    <w:rsid w:val="3CC1B491"/>
    <w:rsid w:val="3CCD4ED7"/>
    <w:rsid w:val="3CE1D395"/>
    <w:rsid w:val="3CE6FE35"/>
    <w:rsid w:val="3CFE96B0"/>
    <w:rsid w:val="3D05FAFC"/>
    <w:rsid w:val="3D0EAB95"/>
    <w:rsid w:val="3D107D1B"/>
    <w:rsid w:val="3D163527"/>
    <w:rsid w:val="3D1708E0"/>
    <w:rsid w:val="3D1CC066"/>
    <w:rsid w:val="3D3EC1BF"/>
    <w:rsid w:val="3D596AED"/>
    <w:rsid w:val="3D61EC98"/>
    <w:rsid w:val="3D86E82D"/>
    <w:rsid w:val="3D88B93B"/>
    <w:rsid w:val="3D8937D9"/>
    <w:rsid w:val="3D93830F"/>
    <w:rsid w:val="3D96C1FB"/>
    <w:rsid w:val="3D9A8956"/>
    <w:rsid w:val="3D9DB44B"/>
    <w:rsid w:val="3D9EB852"/>
    <w:rsid w:val="3DB81C2A"/>
    <w:rsid w:val="3DBC40B9"/>
    <w:rsid w:val="3DC09359"/>
    <w:rsid w:val="3DC75AA6"/>
    <w:rsid w:val="3DCE674F"/>
    <w:rsid w:val="3DD95B0A"/>
    <w:rsid w:val="3DE0790B"/>
    <w:rsid w:val="3DE54884"/>
    <w:rsid w:val="3DF92CBA"/>
    <w:rsid w:val="3E29E084"/>
    <w:rsid w:val="3E2C7681"/>
    <w:rsid w:val="3E40A5D2"/>
    <w:rsid w:val="3E50AA91"/>
    <w:rsid w:val="3E53D17C"/>
    <w:rsid w:val="3E701359"/>
    <w:rsid w:val="3E72519B"/>
    <w:rsid w:val="3E72DD57"/>
    <w:rsid w:val="3E745C31"/>
    <w:rsid w:val="3E7FCA37"/>
    <w:rsid w:val="3E817AD2"/>
    <w:rsid w:val="3EAACEE7"/>
    <w:rsid w:val="3EAD681C"/>
    <w:rsid w:val="3EC49EFF"/>
    <w:rsid w:val="3ECDFF91"/>
    <w:rsid w:val="3EE4882C"/>
    <w:rsid w:val="3EECEB9A"/>
    <w:rsid w:val="3EF242B7"/>
    <w:rsid w:val="3EF7611E"/>
    <w:rsid w:val="3F099031"/>
    <w:rsid w:val="3F2B73EC"/>
    <w:rsid w:val="3F2B79B7"/>
    <w:rsid w:val="3F2E09A3"/>
    <w:rsid w:val="3F2F94AE"/>
    <w:rsid w:val="3F548316"/>
    <w:rsid w:val="3F60F844"/>
    <w:rsid w:val="3F66B02A"/>
    <w:rsid w:val="3F6EA462"/>
    <w:rsid w:val="3F841F07"/>
    <w:rsid w:val="3F8DF6E1"/>
    <w:rsid w:val="3F8FFB56"/>
    <w:rsid w:val="3F96BA2C"/>
    <w:rsid w:val="3F9A9901"/>
    <w:rsid w:val="3FAEDD9D"/>
    <w:rsid w:val="3FB04311"/>
    <w:rsid w:val="3FB53F8B"/>
    <w:rsid w:val="3FBF2F57"/>
    <w:rsid w:val="3FC2206D"/>
    <w:rsid w:val="3FC5868A"/>
    <w:rsid w:val="3FC64B57"/>
    <w:rsid w:val="3FCEF0F7"/>
    <w:rsid w:val="3FD57F79"/>
    <w:rsid w:val="3FD7CEB5"/>
    <w:rsid w:val="3FE4779A"/>
    <w:rsid w:val="3FEC07BD"/>
    <w:rsid w:val="3FEE5987"/>
    <w:rsid w:val="3FF5A11E"/>
    <w:rsid w:val="3FF839ED"/>
    <w:rsid w:val="3FFEC3E8"/>
    <w:rsid w:val="400CC84B"/>
    <w:rsid w:val="4015D9D6"/>
    <w:rsid w:val="40243DB1"/>
    <w:rsid w:val="4036C028"/>
    <w:rsid w:val="403A929B"/>
    <w:rsid w:val="40464C57"/>
    <w:rsid w:val="4049387D"/>
    <w:rsid w:val="4054D742"/>
    <w:rsid w:val="40766D98"/>
    <w:rsid w:val="407AA612"/>
    <w:rsid w:val="40843C80"/>
    <w:rsid w:val="40867474"/>
    <w:rsid w:val="40908CA3"/>
    <w:rsid w:val="409DA17D"/>
    <w:rsid w:val="40B0BBCB"/>
    <w:rsid w:val="40BA6A18"/>
    <w:rsid w:val="40BDD230"/>
    <w:rsid w:val="40BF0E99"/>
    <w:rsid w:val="40CE63DE"/>
    <w:rsid w:val="40CF3B86"/>
    <w:rsid w:val="40D65914"/>
    <w:rsid w:val="40D73E8A"/>
    <w:rsid w:val="40D836F6"/>
    <w:rsid w:val="40E5F90C"/>
    <w:rsid w:val="40EBEE35"/>
    <w:rsid w:val="40F221E6"/>
    <w:rsid w:val="40F3F098"/>
    <w:rsid w:val="40F71433"/>
    <w:rsid w:val="4102AB68"/>
    <w:rsid w:val="410A2CE9"/>
    <w:rsid w:val="410B49CB"/>
    <w:rsid w:val="4117C6A2"/>
    <w:rsid w:val="411862ED"/>
    <w:rsid w:val="41215866"/>
    <w:rsid w:val="412BCBB7"/>
    <w:rsid w:val="412C6C24"/>
    <w:rsid w:val="412DE062"/>
    <w:rsid w:val="4133EE06"/>
    <w:rsid w:val="4144A69C"/>
    <w:rsid w:val="41510FEC"/>
    <w:rsid w:val="41521E6D"/>
    <w:rsid w:val="41526032"/>
    <w:rsid w:val="415A2343"/>
    <w:rsid w:val="415B65E5"/>
    <w:rsid w:val="417284F5"/>
    <w:rsid w:val="417F8DE8"/>
    <w:rsid w:val="4184FF29"/>
    <w:rsid w:val="418825EB"/>
    <w:rsid w:val="419CFF11"/>
    <w:rsid w:val="41AFF321"/>
    <w:rsid w:val="41DAEA37"/>
    <w:rsid w:val="41E1C3FD"/>
    <w:rsid w:val="41E3DED0"/>
    <w:rsid w:val="41FCF7F5"/>
    <w:rsid w:val="42135BEF"/>
    <w:rsid w:val="421826BD"/>
    <w:rsid w:val="42288197"/>
    <w:rsid w:val="42342543"/>
    <w:rsid w:val="423D7D2D"/>
    <w:rsid w:val="424130F3"/>
    <w:rsid w:val="42452C3B"/>
    <w:rsid w:val="42484B10"/>
    <w:rsid w:val="425A5950"/>
    <w:rsid w:val="42681D40"/>
    <w:rsid w:val="42685716"/>
    <w:rsid w:val="426EA34F"/>
    <w:rsid w:val="428B3529"/>
    <w:rsid w:val="428E5F25"/>
    <w:rsid w:val="42974E0C"/>
    <w:rsid w:val="4298EA05"/>
    <w:rsid w:val="42A32B72"/>
    <w:rsid w:val="42A51499"/>
    <w:rsid w:val="42A75093"/>
    <w:rsid w:val="42BCA006"/>
    <w:rsid w:val="42E8E8A4"/>
    <w:rsid w:val="42ECE04D"/>
    <w:rsid w:val="430CA3F0"/>
    <w:rsid w:val="4312F98D"/>
    <w:rsid w:val="432C2ACA"/>
    <w:rsid w:val="4344690D"/>
    <w:rsid w:val="43642E42"/>
    <w:rsid w:val="43760157"/>
    <w:rsid w:val="43864A64"/>
    <w:rsid w:val="43890C68"/>
    <w:rsid w:val="438A44EB"/>
    <w:rsid w:val="43931671"/>
    <w:rsid w:val="4396EF2E"/>
    <w:rsid w:val="43A708D4"/>
    <w:rsid w:val="43AD8A47"/>
    <w:rsid w:val="43B2E75C"/>
    <w:rsid w:val="43B4C50E"/>
    <w:rsid w:val="43B5F141"/>
    <w:rsid w:val="43B8F2C4"/>
    <w:rsid w:val="43B99D5C"/>
    <w:rsid w:val="43E85C8D"/>
    <w:rsid w:val="43F572F2"/>
    <w:rsid w:val="440785CE"/>
    <w:rsid w:val="44078CE9"/>
    <w:rsid w:val="4415AD60"/>
    <w:rsid w:val="443CDF92"/>
    <w:rsid w:val="443EFBD3"/>
    <w:rsid w:val="4441CDAB"/>
    <w:rsid w:val="4442EA8D"/>
    <w:rsid w:val="444D870B"/>
    <w:rsid w:val="44623389"/>
    <w:rsid w:val="446B0F72"/>
    <w:rsid w:val="446D4ED3"/>
    <w:rsid w:val="4473A5DF"/>
    <w:rsid w:val="448BCD86"/>
    <w:rsid w:val="448D1487"/>
    <w:rsid w:val="449811CA"/>
    <w:rsid w:val="44983CDC"/>
    <w:rsid w:val="44A4D233"/>
    <w:rsid w:val="44A6AA4F"/>
    <w:rsid w:val="44A7B916"/>
    <w:rsid w:val="44BC5C34"/>
    <w:rsid w:val="44BE00B1"/>
    <w:rsid w:val="44EA5AE0"/>
    <w:rsid w:val="44F34EB7"/>
    <w:rsid w:val="44F92E5B"/>
    <w:rsid w:val="45023461"/>
    <w:rsid w:val="4508D477"/>
    <w:rsid w:val="450EA033"/>
    <w:rsid w:val="4511D1B8"/>
    <w:rsid w:val="4527C9DF"/>
    <w:rsid w:val="452F4A12"/>
    <w:rsid w:val="45388F29"/>
    <w:rsid w:val="45493905"/>
    <w:rsid w:val="454D9836"/>
    <w:rsid w:val="4553C9B0"/>
    <w:rsid w:val="455FE951"/>
    <w:rsid w:val="456357CD"/>
    <w:rsid w:val="4567F46F"/>
    <w:rsid w:val="456D4128"/>
    <w:rsid w:val="457941EC"/>
    <w:rsid w:val="457A3330"/>
    <w:rsid w:val="457F35F9"/>
    <w:rsid w:val="45842CEE"/>
    <w:rsid w:val="4584993B"/>
    <w:rsid w:val="45885C81"/>
    <w:rsid w:val="4588EEE1"/>
    <w:rsid w:val="458A1710"/>
    <w:rsid w:val="459DC3A8"/>
    <w:rsid w:val="45A09EF8"/>
    <w:rsid w:val="45CAE9EC"/>
    <w:rsid w:val="45CBAE84"/>
    <w:rsid w:val="45D20C5D"/>
    <w:rsid w:val="45DD98CA"/>
    <w:rsid w:val="45E59F20"/>
    <w:rsid w:val="45E72CBC"/>
    <w:rsid w:val="45E8908A"/>
    <w:rsid w:val="45EDCCD1"/>
    <w:rsid w:val="46044FE0"/>
    <w:rsid w:val="4608FF44"/>
    <w:rsid w:val="460CABC2"/>
    <w:rsid w:val="46340125"/>
    <w:rsid w:val="46357AA1"/>
    <w:rsid w:val="463904E6"/>
    <w:rsid w:val="4645BB04"/>
    <w:rsid w:val="464B4B73"/>
    <w:rsid w:val="4658704C"/>
    <w:rsid w:val="465FD007"/>
    <w:rsid w:val="46690266"/>
    <w:rsid w:val="466914BA"/>
    <w:rsid w:val="466F38DD"/>
    <w:rsid w:val="467577C7"/>
    <w:rsid w:val="467DFDF0"/>
    <w:rsid w:val="46819D36"/>
    <w:rsid w:val="468281A4"/>
    <w:rsid w:val="468282FA"/>
    <w:rsid w:val="468517F8"/>
    <w:rsid w:val="468DC3A0"/>
    <w:rsid w:val="4693234B"/>
    <w:rsid w:val="46AC3524"/>
    <w:rsid w:val="46ADD5E3"/>
    <w:rsid w:val="46BD1965"/>
    <w:rsid w:val="46BE3A44"/>
    <w:rsid w:val="46DC8B91"/>
    <w:rsid w:val="46DDB0F5"/>
    <w:rsid w:val="46E0B3FB"/>
    <w:rsid w:val="46EC7867"/>
    <w:rsid w:val="46EF286D"/>
    <w:rsid w:val="46F08D11"/>
    <w:rsid w:val="46F23D7A"/>
    <w:rsid w:val="4704ADF3"/>
    <w:rsid w:val="4711C0E7"/>
    <w:rsid w:val="4726EB08"/>
    <w:rsid w:val="47286569"/>
    <w:rsid w:val="4729F5E2"/>
    <w:rsid w:val="472EF84A"/>
    <w:rsid w:val="47423361"/>
    <w:rsid w:val="47425597"/>
    <w:rsid w:val="4764B0B9"/>
    <w:rsid w:val="47671C93"/>
    <w:rsid w:val="47684B8E"/>
    <w:rsid w:val="47776844"/>
    <w:rsid w:val="47790285"/>
    <w:rsid w:val="477C7D8A"/>
    <w:rsid w:val="47A1A79E"/>
    <w:rsid w:val="47D9ABE9"/>
    <w:rsid w:val="47DE4D10"/>
    <w:rsid w:val="47E4090A"/>
    <w:rsid w:val="47E420B9"/>
    <w:rsid w:val="47EEBC4F"/>
    <w:rsid w:val="48124328"/>
    <w:rsid w:val="48162739"/>
    <w:rsid w:val="48178BD7"/>
    <w:rsid w:val="4824C66B"/>
    <w:rsid w:val="48261DD4"/>
    <w:rsid w:val="48292C35"/>
    <w:rsid w:val="4834AFA8"/>
    <w:rsid w:val="48515E3C"/>
    <w:rsid w:val="4859D5D2"/>
    <w:rsid w:val="485B62AA"/>
    <w:rsid w:val="485BB97A"/>
    <w:rsid w:val="4874E1D7"/>
    <w:rsid w:val="487B4E47"/>
    <w:rsid w:val="48944628"/>
    <w:rsid w:val="4897EDEF"/>
    <w:rsid w:val="489B01EB"/>
    <w:rsid w:val="489C8409"/>
    <w:rsid w:val="48A078DE"/>
    <w:rsid w:val="48A76AF9"/>
    <w:rsid w:val="48A80E51"/>
    <w:rsid w:val="48AA4FF6"/>
    <w:rsid w:val="48B52329"/>
    <w:rsid w:val="48B6D6BB"/>
    <w:rsid w:val="48B8BD56"/>
    <w:rsid w:val="48BBBA1A"/>
    <w:rsid w:val="48BBCDB0"/>
    <w:rsid w:val="48C5FA78"/>
    <w:rsid w:val="48DB5C04"/>
    <w:rsid w:val="48E803A0"/>
    <w:rsid w:val="48EC7B61"/>
    <w:rsid w:val="48F21369"/>
    <w:rsid w:val="48F39DBE"/>
    <w:rsid w:val="48F9AC96"/>
    <w:rsid w:val="48FBC432"/>
    <w:rsid w:val="49022618"/>
    <w:rsid w:val="49153ECE"/>
    <w:rsid w:val="49206A47"/>
    <w:rsid w:val="4922F169"/>
    <w:rsid w:val="49283FCB"/>
    <w:rsid w:val="4942F974"/>
    <w:rsid w:val="49502E6D"/>
    <w:rsid w:val="495D90AC"/>
    <w:rsid w:val="495F153B"/>
    <w:rsid w:val="4975C137"/>
    <w:rsid w:val="4984E0B2"/>
    <w:rsid w:val="499297D3"/>
    <w:rsid w:val="49A80D1E"/>
    <w:rsid w:val="49BAD22E"/>
    <w:rsid w:val="49BB2523"/>
    <w:rsid w:val="49DA4C22"/>
    <w:rsid w:val="49DCAE46"/>
    <w:rsid w:val="49ED2DC3"/>
    <w:rsid w:val="49FB9D01"/>
    <w:rsid w:val="49FFB375"/>
    <w:rsid w:val="4A154169"/>
    <w:rsid w:val="4A2789EE"/>
    <w:rsid w:val="4A45BD4B"/>
    <w:rsid w:val="4A650300"/>
    <w:rsid w:val="4A6E7BC2"/>
    <w:rsid w:val="4A711EB9"/>
    <w:rsid w:val="4A745BB6"/>
    <w:rsid w:val="4A76CF11"/>
    <w:rsid w:val="4A9BD3E9"/>
    <w:rsid w:val="4A9CF8D2"/>
    <w:rsid w:val="4AA8212A"/>
    <w:rsid w:val="4AB992AF"/>
    <w:rsid w:val="4ABE2FF1"/>
    <w:rsid w:val="4AD74BCF"/>
    <w:rsid w:val="4AE97DE1"/>
    <w:rsid w:val="4B10C2AF"/>
    <w:rsid w:val="4B1BC17B"/>
    <w:rsid w:val="4B2119AD"/>
    <w:rsid w:val="4B36AEBF"/>
    <w:rsid w:val="4B50F510"/>
    <w:rsid w:val="4B52A268"/>
    <w:rsid w:val="4B622A9C"/>
    <w:rsid w:val="4B6C506A"/>
    <w:rsid w:val="4B852B36"/>
    <w:rsid w:val="4B8EA850"/>
    <w:rsid w:val="4B91AB67"/>
    <w:rsid w:val="4B941E4D"/>
    <w:rsid w:val="4B9B83D6"/>
    <w:rsid w:val="4B9E8B96"/>
    <w:rsid w:val="4BA406F8"/>
    <w:rsid w:val="4BBC4EFC"/>
    <w:rsid w:val="4BCAEF85"/>
    <w:rsid w:val="4BDF4BD5"/>
    <w:rsid w:val="4BE81339"/>
    <w:rsid w:val="4C014630"/>
    <w:rsid w:val="4C0D419C"/>
    <w:rsid w:val="4C0F7191"/>
    <w:rsid w:val="4C24C09D"/>
    <w:rsid w:val="4C28DE75"/>
    <w:rsid w:val="4C30E159"/>
    <w:rsid w:val="4C506D63"/>
    <w:rsid w:val="4C551491"/>
    <w:rsid w:val="4C556310"/>
    <w:rsid w:val="4C5BE47D"/>
    <w:rsid w:val="4C666CEE"/>
    <w:rsid w:val="4C672C9F"/>
    <w:rsid w:val="4C7CC1F1"/>
    <w:rsid w:val="4C810C77"/>
    <w:rsid w:val="4C9373E8"/>
    <w:rsid w:val="4C9A5DD9"/>
    <w:rsid w:val="4CA35917"/>
    <w:rsid w:val="4CA75726"/>
    <w:rsid w:val="4CAD61F9"/>
    <w:rsid w:val="4CB3AB3C"/>
    <w:rsid w:val="4CB3B432"/>
    <w:rsid w:val="4CB791DC"/>
    <w:rsid w:val="4CBD5BC4"/>
    <w:rsid w:val="4CBEEFD3"/>
    <w:rsid w:val="4CBF529B"/>
    <w:rsid w:val="4CD18DDC"/>
    <w:rsid w:val="4CD1D6B4"/>
    <w:rsid w:val="4CD89913"/>
    <w:rsid w:val="4CD91603"/>
    <w:rsid w:val="4CD98BC2"/>
    <w:rsid w:val="4CE2E75B"/>
    <w:rsid w:val="4CE8B4ED"/>
    <w:rsid w:val="4D006EB4"/>
    <w:rsid w:val="4D16C651"/>
    <w:rsid w:val="4D26E4A2"/>
    <w:rsid w:val="4D33365E"/>
    <w:rsid w:val="4D428939"/>
    <w:rsid w:val="4D4321F5"/>
    <w:rsid w:val="4D51EEBF"/>
    <w:rsid w:val="4D612EC1"/>
    <w:rsid w:val="4D65F051"/>
    <w:rsid w:val="4D6813EF"/>
    <w:rsid w:val="4D6C1CB8"/>
    <w:rsid w:val="4D6D5F78"/>
    <w:rsid w:val="4D72384E"/>
    <w:rsid w:val="4D75BDF7"/>
    <w:rsid w:val="4D86E779"/>
    <w:rsid w:val="4D8C0213"/>
    <w:rsid w:val="4D942225"/>
    <w:rsid w:val="4D9A4698"/>
    <w:rsid w:val="4DA35693"/>
    <w:rsid w:val="4DAD3643"/>
    <w:rsid w:val="4DB75BA9"/>
    <w:rsid w:val="4DC66D4C"/>
    <w:rsid w:val="4DC7AB99"/>
    <w:rsid w:val="4DDAE5DE"/>
    <w:rsid w:val="4DE3DA1B"/>
    <w:rsid w:val="4DF13371"/>
    <w:rsid w:val="4DF5AE2C"/>
    <w:rsid w:val="4DF9A8A6"/>
    <w:rsid w:val="4E098476"/>
    <w:rsid w:val="4E0E4F87"/>
    <w:rsid w:val="4E103435"/>
    <w:rsid w:val="4E10E95B"/>
    <w:rsid w:val="4E29E933"/>
    <w:rsid w:val="4E37929F"/>
    <w:rsid w:val="4E38FB74"/>
    <w:rsid w:val="4E529E88"/>
    <w:rsid w:val="4E609590"/>
    <w:rsid w:val="4E66938D"/>
    <w:rsid w:val="4E6D7E92"/>
    <w:rsid w:val="4E8B5CCF"/>
    <w:rsid w:val="4E9015F9"/>
    <w:rsid w:val="4E97C304"/>
    <w:rsid w:val="4EAF4D9E"/>
    <w:rsid w:val="4EB48EFF"/>
    <w:rsid w:val="4EBC1E74"/>
    <w:rsid w:val="4ED32498"/>
    <w:rsid w:val="4ED62C58"/>
    <w:rsid w:val="4ED68E98"/>
    <w:rsid w:val="4EDA416B"/>
    <w:rsid w:val="4EDF64E3"/>
    <w:rsid w:val="4EF6313B"/>
    <w:rsid w:val="4F0EF24E"/>
    <w:rsid w:val="4F2EFCE7"/>
    <w:rsid w:val="4F3046CA"/>
    <w:rsid w:val="4F34498B"/>
    <w:rsid w:val="4F3C5285"/>
    <w:rsid w:val="4F4DA5FE"/>
    <w:rsid w:val="4F52EA90"/>
    <w:rsid w:val="4F581FA0"/>
    <w:rsid w:val="4F6B05B6"/>
    <w:rsid w:val="4F6C322D"/>
    <w:rsid w:val="4F720543"/>
    <w:rsid w:val="4F733032"/>
    <w:rsid w:val="4F738AA4"/>
    <w:rsid w:val="4F80C335"/>
    <w:rsid w:val="4F8C9232"/>
    <w:rsid w:val="4F8F4714"/>
    <w:rsid w:val="4F92118C"/>
    <w:rsid w:val="4F9289BD"/>
    <w:rsid w:val="4F956213"/>
    <w:rsid w:val="4FB2A88D"/>
    <w:rsid w:val="4FB83363"/>
    <w:rsid w:val="4FC26F18"/>
    <w:rsid w:val="5001DE2B"/>
    <w:rsid w:val="50092E9E"/>
    <w:rsid w:val="50107C56"/>
    <w:rsid w:val="501A881D"/>
    <w:rsid w:val="501B9AC3"/>
    <w:rsid w:val="501CE220"/>
    <w:rsid w:val="503F2123"/>
    <w:rsid w:val="503FB6EA"/>
    <w:rsid w:val="50405E86"/>
    <w:rsid w:val="50455D07"/>
    <w:rsid w:val="5047AF3E"/>
    <w:rsid w:val="5048B7D8"/>
    <w:rsid w:val="50496B0B"/>
    <w:rsid w:val="505733D5"/>
    <w:rsid w:val="5065011D"/>
    <w:rsid w:val="5065E9CB"/>
    <w:rsid w:val="506F7447"/>
    <w:rsid w:val="50784345"/>
    <w:rsid w:val="507F32E8"/>
    <w:rsid w:val="50821982"/>
    <w:rsid w:val="508AA2CE"/>
    <w:rsid w:val="5095CB14"/>
    <w:rsid w:val="509DCD17"/>
    <w:rsid w:val="50B8C64E"/>
    <w:rsid w:val="50BAB6AB"/>
    <w:rsid w:val="50BFC7E3"/>
    <w:rsid w:val="50C5E811"/>
    <w:rsid w:val="50C669D2"/>
    <w:rsid w:val="50CBC2E7"/>
    <w:rsid w:val="50D87A70"/>
    <w:rsid w:val="50DC0AE8"/>
    <w:rsid w:val="50E58746"/>
    <w:rsid w:val="50EE17BC"/>
    <w:rsid w:val="50F1ED10"/>
    <w:rsid w:val="5106D617"/>
    <w:rsid w:val="51072856"/>
    <w:rsid w:val="511B08A4"/>
    <w:rsid w:val="51235020"/>
    <w:rsid w:val="5132A97E"/>
    <w:rsid w:val="514236D2"/>
    <w:rsid w:val="51476A4B"/>
    <w:rsid w:val="514C2E1F"/>
    <w:rsid w:val="51506FEC"/>
    <w:rsid w:val="516C04FA"/>
    <w:rsid w:val="51792B12"/>
    <w:rsid w:val="5182539C"/>
    <w:rsid w:val="518B02FF"/>
    <w:rsid w:val="519211D0"/>
    <w:rsid w:val="5192C232"/>
    <w:rsid w:val="51A4D6F5"/>
    <w:rsid w:val="51CAA12B"/>
    <w:rsid w:val="52140E64"/>
    <w:rsid w:val="52171231"/>
    <w:rsid w:val="521BC41D"/>
    <w:rsid w:val="5221F0A7"/>
    <w:rsid w:val="522543FC"/>
    <w:rsid w:val="5235B274"/>
    <w:rsid w:val="524E2171"/>
    <w:rsid w:val="5271CE5C"/>
    <w:rsid w:val="527FA9F5"/>
    <w:rsid w:val="5286EF5F"/>
    <w:rsid w:val="52A24CDB"/>
    <w:rsid w:val="52AA93FE"/>
    <w:rsid w:val="52B705FE"/>
    <w:rsid w:val="52BD45C6"/>
    <w:rsid w:val="52BF2081"/>
    <w:rsid w:val="52C4A494"/>
    <w:rsid w:val="52C8F8D7"/>
    <w:rsid w:val="52D19876"/>
    <w:rsid w:val="52DCF599"/>
    <w:rsid w:val="52E4D1F4"/>
    <w:rsid w:val="52ED1364"/>
    <w:rsid w:val="52EFE4FC"/>
    <w:rsid w:val="52FD5A56"/>
    <w:rsid w:val="5304480A"/>
    <w:rsid w:val="53099F5D"/>
    <w:rsid w:val="5312D7EA"/>
    <w:rsid w:val="531BD9BD"/>
    <w:rsid w:val="531C58C6"/>
    <w:rsid w:val="532421A9"/>
    <w:rsid w:val="5333FDA5"/>
    <w:rsid w:val="53434160"/>
    <w:rsid w:val="535228DF"/>
    <w:rsid w:val="535AC0C5"/>
    <w:rsid w:val="5388A6B2"/>
    <w:rsid w:val="538B7E12"/>
    <w:rsid w:val="538FEBB5"/>
    <w:rsid w:val="5392A5B2"/>
    <w:rsid w:val="53A63013"/>
    <w:rsid w:val="53A8B034"/>
    <w:rsid w:val="53A99D7B"/>
    <w:rsid w:val="53B2D870"/>
    <w:rsid w:val="53B35E9A"/>
    <w:rsid w:val="53B57474"/>
    <w:rsid w:val="53B88523"/>
    <w:rsid w:val="53BDF96F"/>
    <w:rsid w:val="53C9AAE1"/>
    <w:rsid w:val="53CDB6B9"/>
    <w:rsid w:val="53CE7DA7"/>
    <w:rsid w:val="53D18DC2"/>
    <w:rsid w:val="53E39B7D"/>
    <w:rsid w:val="53E8979F"/>
    <w:rsid w:val="53E97AC1"/>
    <w:rsid w:val="54118F8C"/>
    <w:rsid w:val="541A98B2"/>
    <w:rsid w:val="541AD796"/>
    <w:rsid w:val="541DB624"/>
    <w:rsid w:val="542056AF"/>
    <w:rsid w:val="543B3116"/>
    <w:rsid w:val="5446645F"/>
    <w:rsid w:val="54540D70"/>
    <w:rsid w:val="545C4FC8"/>
    <w:rsid w:val="5465FAE0"/>
    <w:rsid w:val="546D2378"/>
    <w:rsid w:val="5471979F"/>
    <w:rsid w:val="548C8DC6"/>
    <w:rsid w:val="5493B5FE"/>
    <w:rsid w:val="54B2154C"/>
    <w:rsid w:val="54BC9EE2"/>
    <w:rsid w:val="54C3A69E"/>
    <w:rsid w:val="54C84E75"/>
    <w:rsid w:val="54C9B292"/>
    <w:rsid w:val="54DC1201"/>
    <w:rsid w:val="54EDF940"/>
    <w:rsid w:val="54FF59AF"/>
    <w:rsid w:val="5503D5FE"/>
    <w:rsid w:val="550C7580"/>
    <w:rsid w:val="550D00E1"/>
    <w:rsid w:val="55151E64"/>
    <w:rsid w:val="551E541E"/>
    <w:rsid w:val="55244475"/>
    <w:rsid w:val="55247713"/>
    <w:rsid w:val="55358A96"/>
    <w:rsid w:val="55395AEE"/>
    <w:rsid w:val="553BD14B"/>
    <w:rsid w:val="553D9D72"/>
    <w:rsid w:val="5556F551"/>
    <w:rsid w:val="555AB955"/>
    <w:rsid w:val="5572539B"/>
    <w:rsid w:val="559C82C8"/>
    <w:rsid w:val="55A29D44"/>
    <w:rsid w:val="55A96F1E"/>
    <w:rsid w:val="55AB9409"/>
    <w:rsid w:val="55AC7C4D"/>
    <w:rsid w:val="55ACC9C0"/>
    <w:rsid w:val="55BC7604"/>
    <w:rsid w:val="55C45549"/>
    <w:rsid w:val="55C4B00D"/>
    <w:rsid w:val="55C55E76"/>
    <w:rsid w:val="55D72B16"/>
    <w:rsid w:val="55DB4E0C"/>
    <w:rsid w:val="55E234C0"/>
    <w:rsid w:val="55E88CA0"/>
    <w:rsid w:val="55F247EB"/>
    <w:rsid w:val="56169907"/>
    <w:rsid w:val="56181AEC"/>
    <w:rsid w:val="56184325"/>
    <w:rsid w:val="56302F63"/>
    <w:rsid w:val="56315661"/>
    <w:rsid w:val="5631B09C"/>
    <w:rsid w:val="564D5833"/>
    <w:rsid w:val="565BC26B"/>
    <w:rsid w:val="565F8074"/>
    <w:rsid w:val="56621A26"/>
    <w:rsid w:val="56630F1A"/>
    <w:rsid w:val="566336DE"/>
    <w:rsid w:val="568F7CEB"/>
    <w:rsid w:val="56926187"/>
    <w:rsid w:val="569573F2"/>
    <w:rsid w:val="569EF77E"/>
    <w:rsid w:val="56A0CBF4"/>
    <w:rsid w:val="56BE42F7"/>
    <w:rsid w:val="56C04774"/>
    <w:rsid w:val="56C31ED4"/>
    <w:rsid w:val="56D4ABF1"/>
    <w:rsid w:val="56DE7281"/>
    <w:rsid w:val="56E9F5CC"/>
    <w:rsid w:val="56F01023"/>
    <w:rsid w:val="56F2F278"/>
    <w:rsid w:val="56F58E7A"/>
    <w:rsid w:val="56F59A31"/>
    <w:rsid w:val="56FC6178"/>
    <w:rsid w:val="56FF2D6C"/>
    <w:rsid w:val="5705AAAA"/>
    <w:rsid w:val="5720CDBB"/>
    <w:rsid w:val="5725063C"/>
    <w:rsid w:val="5727C0F3"/>
    <w:rsid w:val="572ADA89"/>
    <w:rsid w:val="5741584C"/>
    <w:rsid w:val="574380FD"/>
    <w:rsid w:val="5747646A"/>
    <w:rsid w:val="574B2504"/>
    <w:rsid w:val="57527858"/>
    <w:rsid w:val="5754633D"/>
    <w:rsid w:val="57582CD4"/>
    <w:rsid w:val="576E6723"/>
    <w:rsid w:val="576F2877"/>
    <w:rsid w:val="5773F363"/>
    <w:rsid w:val="577E0521"/>
    <w:rsid w:val="577FDDF3"/>
    <w:rsid w:val="579291A4"/>
    <w:rsid w:val="5796FF0A"/>
    <w:rsid w:val="57ADD5CD"/>
    <w:rsid w:val="57B066BC"/>
    <w:rsid w:val="57B2C483"/>
    <w:rsid w:val="57C58370"/>
    <w:rsid w:val="57CD13AA"/>
    <w:rsid w:val="57CF1236"/>
    <w:rsid w:val="57CF1475"/>
    <w:rsid w:val="57D0CB79"/>
    <w:rsid w:val="57DE04E8"/>
    <w:rsid w:val="57DEA417"/>
    <w:rsid w:val="5808354B"/>
    <w:rsid w:val="58178579"/>
    <w:rsid w:val="581C9E6A"/>
    <w:rsid w:val="582ACD5E"/>
    <w:rsid w:val="582B7A78"/>
    <w:rsid w:val="582C19B2"/>
    <w:rsid w:val="582C4B03"/>
    <w:rsid w:val="584D3440"/>
    <w:rsid w:val="584E9014"/>
    <w:rsid w:val="5862FF5D"/>
    <w:rsid w:val="586BA973"/>
    <w:rsid w:val="587D0E9E"/>
    <w:rsid w:val="588EC2D9"/>
    <w:rsid w:val="589C5148"/>
    <w:rsid w:val="58A2F955"/>
    <w:rsid w:val="58B219CC"/>
    <w:rsid w:val="58B4FC75"/>
    <w:rsid w:val="58DC1786"/>
    <w:rsid w:val="58DD28AD"/>
    <w:rsid w:val="58F05A24"/>
    <w:rsid w:val="58F89281"/>
    <w:rsid w:val="590C11B8"/>
    <w:rsid w:val="59162795"/>
    <w:rsid w:val="591887FD"/>
    <w:rsid w:val="5937C082"/>
    <w:rsid w:val="594EEDA1"/>
    <w:rsid w:val="594FD6D5"/>
    <w:rsid w:val="5950A2DD"/>
    <w:rsid w:val="5958E86F"/>
    <w:rsid w:val="595FB397"/>
    <w:rsid w:val="596F199B"/>
    <w:rsid w:val="598AD1AE"/>
    <w:rsid w:val="598E3996"/>
    <w:rsid w:val="598F9814"/>
    <w:rsid w:val="599AAFDC"/>
    <w:rsid w:val="59A14D44"/>
    <w:rsid w:val="59A75C57"/>
    <w:rsid w:val="59AEB099"/>
    <w:rsid w:val="59B83277"/>
    <w:rsid w:val="59BF71DF"/>
    <w:rsid w:val="59CD14B4"/>
    <w:rsid w:val="59D06B33"/>
    <w:rsid w:val="59D7F965"/>
    <w:rsid w:val="59D89BE1"/>
    <w:rsid w:val="59DF4B27"/>
    <w:rsid w:val="59F97026"/>
    <w:rsid w:val="59FACBAD"/>
    <w:rsid w:val="5A064508"/>
    <w:rsid w:val="5A06C25E"/>
    <w:rsid w:val="5A06C9C7"/>
    <w:rsid w:val="5A06CB9D"/>
    <w:rsid w:val="5A09615B"/>
    <w:rsid w:val="5A17DC98"/>
    <w:rsid w:val="5A22FE95"/>
    <w:rsid w:val="5A23C086"/>
    <w:rsid w:val="5A2E5AD2"/>
    <w:rsid w:val="5A47FDA5"/>
    <w:rsid w:val="5A5ADEBE"/>
    <w:rsid w:val="5A6A5428"/>
    <w:rsid w:val="5A771A60"/>
    <w:rsid w:val="5A8091E2"/>
    <w:rsid w:val="5A82F6A3"/>
    <w:rsid w:val="5A90F5F9"/>
    <w:rsid w:val="5A98CF99"/>
    <w:rsid w:val="5AACC663"/>
    <w:rsid w:val="5ACFB679"/>
    <w:rsid w:val="5AE5DA83"/>
    <w:rsid w:val="5AE64A48"/>
    <w:rsid w:val="5B088D9B"/>
    <w:rsid w:val="5B1644D9"/>
    <w:rsid w:val="5B18E19B"/>
    <w:rsid w:val="5B199D40"/>
    <w:rsid w:val="5B19ED97"/>
    <w:rsid w:val="5B25CB89"/>
    <w:rsid w:val="5B278750"/>
    <w:rsid w:val="5B27B562"/>
    <w:rsid w:val="5B2ABBB3"/>
    <w:rsid w:val="5B2F94D6"/>
    <w:rsid w:val="5B3170AB"/>
    <w:rsid w:val="5B31E86C"/>
    <w:rsid w:val="5B56FC03"/>
    <w:rsid w:val="5B613690"/>
    <w:rsid w:val="5B62C713"/>
    <w:rsid w:val="5B766F7B"/>
    <w:rsid w:val="5B7A8B7C"/>
    <w:rsid w:val="5B7D87ED"/>
    <w:rsid w:val="5BA4CC1A"/>
    <w:rsid w:val="5BA7340D"/>
    <w:rsid w:val="5BA9FDAB"/>
    <w:rsid w:val="5BB21FFA"/>
    <w:rsid w:val="5BBB23DF"/>
    <w:rsid w:val="5BC9DF75"/>
    <w:rsid w:val="5BD0E094"/>
    <w:rsid w:val="5BD10D53"/>
    <w:rsid w:val="5BE54EE2"/>
    <w:rsid w:val="5BF38BEB"/>
    <w:rsid w:val="5C0D469E"/>
    <w:rsid w:val="5C22F17D"/>
    <w:rsid w:val="5C2C9D88"/>
    <w:rsid w:val="5C2E3D67"/>
    <w:rsid w:val="5C3363F7"/>
    <w:rsid w:val="5C349FB7"/>
    <w:rsid w:val="5C4896C4"/>
    <w:rsid w:val="5C5050CC"/>
    <w:rsid w:val="5C517644"/>
    <w:rsid w:val="5C661DA9"/>
    <w:rsid w:val="5C6A9F09"/>
    <w:rsid w:val="5C6E349C"/>
    <w:rsid w:val="5C8234F4"/>
    <w:rsid w:val="5C8AFD7A"/>
    <w:rsid w:val="5C9287F4"/>
    <w:rsid w:val="5CC357B1"/>
    <w:rsid w:val="5CC83020"/>
    <w:rsid w:val="5CCE1235"/>
    <w:rsid w:val="5CD6872F"/>
    <w:rsid w:val="5CD941D0"/>
    <w:rsid w:val="5CE8D252"/>
    <w:rsid w:val="5CE9A79C"/>
    <w:rsid w:val="5CF4B8E3"/>
    <w:rsid w:val="5CFE3342"/>
    <w:rsid w:val="5D06C63D"/>
    <w:rsid w:val="5D155AA1"/>
    <w:rsid w:val="5D1D6C77"/>
    <w:rsid w:val="5D204537"/>
    <w:rsid w:val="5D2488F6"/>
    <w:rsid w:val="5D24D95B"/>
    <w:rsid w:val="5D3ACAEE"/>
    <w:rsid w:val="5D6170FF"/>
    <w:rsid w:val="5D868223"/>
    <w:rsid w:val="5D88C82A"/>
    <w:rsid w:val="5D9FBC46"/>
    <w:rsid w:val="5DA5D416"/>
    <w:rsid w:val="5DA76B0F"/>
    <w:rsid w:val="5DAD4FC4"/>
    <w:rsid w:val="5DB621F3"/>
    <w:rsid w:val="5DB9320E"/>
    <w:rsid w:val="5DC1EA5D"/>
    <w:rsid w:val="5DC2E156"/>
    <w:rsid w:val="5DC8EAFF"/>
    <w:rsid w:val="5DCD7EB6"/>
    <w:rsid w:val="5DD1C943"/>
    <w:rsid w:val="5DFECA87"/>
    <w:rsid w:val="5E019F1B"/>
    <w:rsid w:val="5E03626D"/>
    <w:rsid w:val="5E0A3BD4"/>
    <w:rsid w:val="5E0E8F51"/>
    <w:rsid w:val="5E1716EB"/>
    <w:rsid w:val="5E1D7B45"/>
    <w:rsid w:val="5E2A7400"/>
    <w:rsid w:val="5E3F4D50"/>
    <w:rsid w:val="5E3F863E"/>
    <w:rsid w:val="5E485309"/>
    <w:rsid w:val="5E4DE59B"/>
    <w:rsid w:val="5E5A7E36"/>
    <w:rsid w:val="5E875D7A"/>
    <w:rsid w:val="5E8B0E37"/>
    <w:rsid w:val="5E8D1398"/>
    <w:rsid w:val="5E8E0672"/>
    <w:rsid w:val="5E927AC4"/>
    <w:rsid w:val="5E940A06"/>
    <w:rsid w:val="5E9E764C"/>
    <w:rsid w:val="5EA64603"/>
    <w:rsid w:val="5EA92A8C"/>
    <w:rsid w:val="5EB01D2E"/>
    <w:rsid w:val="5EBC0B7C"/>
    <w:rsid w:val="5EC05957"/>
    <w:rsid w:val="5ED9B62B"/>
    <w:rsid w:val="5EDC6CDC"/>
    <w:rsid w:val="5EDEDEF3"/>
    <w:rsid w:val="5EF138E3"/>
    <w:rsid w:val="5EFB0D1F"/>
    <w:rsid w:val="5F0C6D75"/>
    <w:rsid w:val="5F1364D6"/>
    <w:rsid w:val="5F21A256"/>
    <w:rsid w:val="5F4014F7"/>
    <w:rsid w:val="5F466A94"/>
    <w:rsid w:val="5F5820C3"/>
    <w:rsid w:val="5F62B73E"/>
    <w:rsid w:val="5F82D99D"/>
    <w:rsid w:val="5F9BC8CE"/>
    <w:rsid w:val="5FA50141"/>
    <w:rsid w:val="5FB15E20"/>
    <w:rsid w:val="5FB36781"/>
    <w:rsid w:val="5FBAA00A"/>
    <w:rsid w:val="5FBEFD32"/>
    <w:rsid w:val="5FC37413"/>
    <w:rsid w:val="5FDB369A"/>
    <w:rsid w:val="5FDEADB4"/>
    <w:rsid w:val="5FE9B5FC"/>
    <w:rsid w:val="5FF1863D"/>
    <w:rsid w:val="5FFD7A0E"/>
    <w:rsid w:val="6007D43C"/>
    <w:rsid w:val="60125A7B"/>
    <w:rsid w:val="60158222"/>
    <w:rsid w:val="6019DF65"/>
    <w:rsid w:val="601BC273"/>
    <w:rsid w:val="60204C29"/>
    <w:rsid w:val="60226165"/>
    <w:rsid w:val="60232DDB"/>
    <w:rsid w:val="6025078E"/>
    <w:rsid w:val="603C4843"/>
    <w:rsid w:val="605B87D3"/>
    <w:rsid w:val="605F619F"/>
    <w:rsid w:val="6062EC23"/>
    <w:rsid w:val="6080D0BB"/>
    <w:rsid w:val="6083F24D"/>
    <w:rsid w:val="6095BFB1"/>
    <w:rsid w:val="60A15F19"/>
    <w:rsid w:val="60ACE177"/>
    <w:rsid w:val="60B0AAF8"/>
    <w:rsid w:val="60BBF757"/>
    <w:rsid w:val="60C1CECA"/>
    <w:rsid w:val="60CEF37A"/>
    <w:rsid w:val="61008BC1"/>
    <w:rsid w:val="61047A16"/>
    <w:rsid w:val="610A7185"/>
    <w:rsid w:val="610AF268"/>
    <w:rsid w:val="611668E5"/>
    <w:rsid w:val="6124E767"/>
    <w:rsid w:val="6127FAD3"/>
    <w:rsid w:val="612FB07F"/>
    <w:rsid w:val="612FDBAC"/>
    <w:rsid w:val="6136EB54"/>
    <w:rsid w:val="61519350"/>
    <w:rsid w:val="615ACD93"/>
    <w:rsid w:val="615F3688"/>
    <w:rsid w:val="6175FFE0"/>
    <w:rsid w:val="6177F623"/>
    <w:rsid w:val="61791A56"/>
    <w:rsid w:val="61880193"/>
    <w:rsid w:val="618C61ED"/>
    <w:rsid w:val="61964701"/>
    <w:rsid w:val="61A35810"/>
    <w:rsid w:val="61C4C672"/>
    <w:rsid w:val="61CC2712"/>
    <w:rsid w:val="61CC66BC"/>
    <w:rsid w:val="61D653C4"/>
    <w:rsid w:val="61E93778"/>
    <w:rsid w:val="61EA0CDF"/>
    <w:rsid w:val="61EBD618"/>
    <w:rsid w:val="61F49C40"/>
    <w:rsid w:val="61F8A1AE"/>
    <w:rsid w:val="620075C9"/>
    <w:rsid w:val="6209C62D"/>
    <w:rsid w:val="620D27CE"/>
    <w:rsid w:val="6214E939"/>
    <w:rsid w:val="62154725"/>
    <w:rsid w:val="621C6D5D"/>
    <w:rsid w:val="622109E7"/>
    <w:rsid w:val="6223F0E4"/>
    <w:rsid w:val="622499B2"/>
    <w:rsid w:val="622B5C22"/>
    <w:rsid w:val="6234E222"/>
    <w:rsid w:val="623F5348"/>
    <w:rsid w:val="62492417"/>
    <w:rsid w:val="6249A1D0"/>
    <w:rsid w:val="624E183D"/>
    <w:rsid w:val="625D2B5D"/>
    <w:rsid w:val="62676A45"/>
    <w:rsid w:val="6278661E"/>
    <w:rsid w:val="6295BD5F"/>
    <w:rsid w:val="6299AC78"/>
    <w:rsid w:val="629CB029"/>
    <w:rsid w:val="62ACF35A"/>
    <w:rsid w:val="62BFEA43"/>
    <w:rsid w:val="62C226E9"/>
    <w:rsid w:val="62D98EC8"/>
    <w:rsid w:val="62FE8B7A"/>
    <w:rsid w:val="63015336"/>
    <w:rsid w:val="631D2F30"/>
    <w:rsid w:val="6326F572"/>
    <w:rsid w:val="632D3C8B"/>
    <w:rsid w:val="6358DE46"/>
    <w:rsid w:val="636B7823"/>
    <w:rsid w:val="63732EDB"/>
    <w:rsid w:val="6376EB30"/>
    <w:rsid w:val="63786049"/>
    <w:rsid w:val="637BF105"/>
    <w:rsid w:val="63920796"/>
    <w:rsid w:val="63A16BBE"/>
    <w:rsid w:val="63A7C9C0"/>
    <w:rsid w:val="63C5239C"/>
    <w:rsid w:val="63D06C8B"/>
    <w:rsid w:val="63D0B283"/>
    <w:rsid w:val="63D8609C"/>
    <w:rsid w:val="63DB6C2D"/>
    <w:rsid w:val="63DD6768"/>
    <w:rsid w:val="63FAEB6A"/>
    <w:rsid w:val="63FC05BD"/>
    <w:rsid w:val="640C6A7A"/>
    <w:rsid w:val="640DF04A"/>
    <w:rsid w:val="6414DC90"/>
    <w:rsid w:val="641FDB54"/>
    <w:rsid w:val="64331AD9"/>
    <w:rsid w:val="643FB19C"/>
    <w:rsid w:val="6442978A"/>
    <w:rsid w:val="644C4DB6"/>
    <w:rsid w:val="6451E3FF"/>
    <w:rsid w:val="645289CD"/>
    <w:rsid w:val="646BED57"/>
    <w:rsid w:val="647481D8"/>
    <w:rsid w:val="647E0079"/>
    <w:rsid w:val="64851B6A"/>
    <w:rsid w:val="648C2BF6"/>
    <w:rsid w:val="64926E55"/>
    <w:rsid w:val="6492DBA8"/>
    <w:rsid w:val="6496D74A"/>
    <w:rsid w:val="64A9FB35"/>
    <w:rsid w:val="64BFA255"/>
    <w:rsid w:val="64C21145"/>
    <w:rsid w:val="64D3E35B"/>
    <w:rsid w:val="64D53528"/>
    <w:rsid w:val="64E9880A"/>
    <w:rsid w:val="64F138A3"/>
    <w:rsid w:val="6510E41E"/>
    <w:rsid w:val="6515E227"/>
    <w:rsid w:val="6520D237"/>
    <w:rsid w:val="6520D83A"/>
    <w:rsid w:val="652CAEF1"/>
    <w:rsid w:val="653AD569"/>
    <w:rsid w:val="6543D9FF"/>
    <w:rsid w:val="6544C3B4"/>
    <w:rsid w:val="654F32A2"/>
    <w:rsid w:val="655050BE"/>
    <w:rsid w:val="656C5AEE"/>
    <w:rsid w:val="656FC96D"/>
    <w:rsid w:val="6577DB20"/>
    <w:rsid w:val="65A5BB7F"/>
    <w:rsid w:val="65ADF26F"/>
    <w:rsid w:val="65B0C0E0"/>
    <w:rsid w:val="65BD999E"/>
    <w:rsid w:val="65DA458F"/>
    <w:rsid w:val="65DB81FD"/>
    <w:rsid w:val="65DC803A"/>
    <w:rsid w:val="65E6C6F1"/>
    <w:rsid w:val="65EA328A"/>
    <w:rsid w:val="660F745D"/>
    <w:rsid w:val="661D2EE5"/>
    <w:rsid w:val="661FDC91"/>
    <w:rsid w:val="66286AA3"/>
    <w:rsid w:val="6629C0BD"/>
    <w:rsid w:val="662BAEB8"/>
    <w:rsid w:val="663BBF74"/>
    <w:rsid w:val="6652C8D8"/>
    <w:rsid w:val="665DE1A6"/>
    <w:rsid w:val="66633451"/>
    <w:rsid w:val="666351A9"/>
    <w:rsid w:val="6665FE37"/>
    <w:rsid w:val="66684CAD"/>
    <w:rsid w:val="667BCF07"/>
    <w:rsid w:val="667CC5CE"/>
    <w:rsid w:val="66861823"/>
    <w:rsid w:val="66977E63"/>
    <w:rsid w:val="66A31F1A"/>
    <w:rsid w:val="66A96F0B"/>
    <w:rsid w:val="66A9B6C9"/>
    <w:rsid w:val="66B35D63"/>
    <w:rsid w:val="66B74508"/>
    <w:rsid w:val="66C9B815"/>
    <w:rsid w:val="66CFACDB"/>
    <w:rsid w:val="66D68E1C"/>
    <w:rsid w:val="66E06D78"/>
    <w:rsid w:val="66F3B57D"/>
    <w:rsid w:val="6705B6F3"/>
    <w:rsid w:val="6705E6D6"/>
    <w:rsid w:val="6711DCC1"/>
    <w:rsid w:val="671CBFE2"/>
    <w:rsid w:val="6728A9EF"/>
    <w:rsid w:val="673B5107"/>
    <w:rsid w:val="673FCBFF"/>
    <w:rsid w:val="67461922"/>
    <w:rsid w:val="674A1E0B"/>
    <w:rsid w:val="674C1B44"/>
    <w:rsid w:val="674DBD7B"/>
    <w:rsid w:val="6750BDAD"/>
    <w:rsid w:val="675B2893"/>
    <w:rsid w:val="676378A8"/>
    <w:rsid w:val="67656A8B"/>
    <w:rsid w:val="67686E80"/>
    <w:rsid w:val="67689966"/>
    <w:rsid w:val="676B6B5C"/>
    <w:rsid w:val="676BD236"/>
    <w:rsid w:val="6770214C"/>
    <w:rsid w:val="677229D9"/>
    <w:rsid w:val="677752A1"/>
    <w:rsid w:val="678528AF"/>
    <w:rsid w:val="6789EF9D"/>
    <w:rsid w:val="678A4CD4"/>
    <w:rsid w:val="6795889F"/>
    <w:rsid w:val="679E09DA"/>
    <w:rsid w:val="67A1545A"/>
    <w:rsid w:val="67B2B7FF"/>
    <w:rsid w:val="67CB4065"/>
    <w:rsid w:val="67CC7F6F"/>
    <w:rsid w:val="67CD26EB"/>
    <w:rsid w:val="67D93EAC"/>
    <w:rsid w:val="67DFF3A0"/>
    <w:rsid w:val="67F191F4"/>
    <w:rsid w:val="67F6CB56"/>
    <w:rsid w:val="67F74317"/>
    <w:rsid w:val="68046A35"/>
    <w:rsid w:val="680F92E6"/>
    <w:rsid w:val="6819D03F"/>
    <w:rsid w:val="682B4C02"/>
    <w:rsid w:val="682C070E"/>
    <w:rsid w:val="6835C415"/>
    <w:rsid w:val="684064DC"/>
    <w:rsid w:val="6845872A"/>
    <w:rsid w:val="68465CD4"/>
    <w:rsid w:val="684D3C01"/>
    <w:rsid w:val="6859CF89"/>
    <w:rsid w:val="6859DB00"/>
    <w:rsid w:val="6878B360"/>
    <w:rsid w:val="687B0888"/>
    <w:rsid w:val="687E8E3F"/>
    <w:rsid w:val="68805097"/>
    <w:rsid w:val="68849631"/>
    <w:rsid w:val="6888D417"/>
    <w:rsid w:val="688F2DC0"/>
    <w:rsid w:val="68AAA98D"/>
    <w:rsid w:val="68ABE9C9"/>
    <w:rsid w:val="68B7750F"/>
    <w:rsid w:val="68C5F3E2"/>
    <w:rsid w:val="68CC0419"/>
    <w:rsid w:val="68D4405D"/>
    <w:rsid w:val="68D53A9B"/>
    <w:rsid w:val="68DD2FF7"/>
    <w:rsid w:val="68F05B15"/>
    <w:rsid w:val="690090BF"/>
    <w:rsid w:val="6901461B"/>
    <w:rsid w:val="69245612"/>
    <w:rsid w:val="6928537D"/>
    <w:rsid w:val="6934934E"/>
    <w:rsid w:val="69457B56"/>
    <w:rsid w:val="6954F860"/>
    <w:rsid w:val="6967E99A"/>
    <w:rsid w:val="696A3E29"/>
    <w:rsid w:val="698111C5"/>
    <w:rsid w:val="698AAD2A"/>
    <w:rsid w:val="69915554"/>
    <w:rsid w:val="69A0171E"/>
    <w:rsid w:val="69BC478F"/>
    <w:rsid w:val="69BF4227"/>
    <w:rsid w:val="69C10C33"/>
    <w:rsid w:val="69C3930B"/>
    <w:rsid w:val="69D48FA5"/>
    <w:rsid w:val="69E44D23"/>
    <w:rsid w:val="69E5B506"/>
    <w:rsid w:val="69EAC465"/>
    <w:rsid w:val="69ED1416"/>
    <w:rsid w:val="69F03AA9"/>
    <w:rsid w:val="69F1BEBF"/>
    <w:rsid w:val="69F6B2E9"/>
    <w:rsid w:val="6A05D8FA"/>
    <w:rsid w:val="6A0A93E2"/>
    <w:rsid w:val="6A109002"/>
    <w:rsid w:val="6A115E30"/>
    <w:rsid w:val="6A135AA9"/>
    <w:rsid w:val="6A2432D8"/>
    <w:rsid w:val="6A275BB0"/>
    <w:rsid w:val="6A2C7EF4"/>
    <w:rsid w:val="6A311C54"/>
    <w:rsid w:val="6A457D5C"/>
    <w:rsid w:val="6A4B4C43"/>
    <w:rsid w:val="6A4E25FC"/>
    <w:rsid w:val="6A54D53E"/>
    <w:rsid w:val="6A6B9813"/>
    <w:rsid w:val="6A6C30F9"/>
    <w:rsid w:val="6A75E1AB"/>
    <w:rsid w:val="6A7A87C7"/>
    <w:rsid w:val="6A849B42"/>
    <w:rsid w:val="6A94B289"/>
    <w:rsid w:val="6A94C224"/>
    <w:rsid w:val="6ABAC0A9"/>
    <w:rsid w:val="6AC65417"/>
    <w:rsid w:val="6AD72458"/>
    <w:rsid w:val="6AE6ECD0"/>
    <w:rsid w:val="6AF2A596"/>
    <w:rsid w:val="6AF3CF01"/>
    <w:rsid w:val="6AFD8A71"/>
    <w:rsid w:val="6B080756"/>
    <w:rsid w:val="6B0ABB2C"/>
    <w:rsid w:val="6B1C510A"/>
    <w:rsid w:val="6B1CE226"/>
    <w:rsid w:val="6B1E5140"/>
    <w:rsid w:val="6B267D8B"/>
    <w:rsid w:val="6B427C22"/>
    <w:rsid w:val="6B453CCD"/>
    <w:rsid w:val="6B63C02D"/>
    <w:rsid w:val="6B719C30"/>
    <w:rsid w:val="6B738426"/>
    <w:rsid w:val="6B7CE02E"/>
    <w:rsid w:val="6B843F46"/>
    <w:rsid w:val="6B88EF6C"/>
    <w:rsid w:val="6B8C699F"/>
    <w:rsid w:val="6B962E7D"/>
    <w:rsid w:val="6BC8BBE6"/>
    <w:rsid w:val="6BCA4A24"/>
    <w:rsid w:val="6BD1D5B7"/>
    <w:rsid w:val="6BD83E9B"/>
    <w:rsid w:val="6BDE535D"/>
    <w:rsid w:val="6BE8D475"/>
    <w:rsid w:val="6BE9F65D"/>
    <w:rsid w:val="6BF68E8B"/>
    <w:rsid w:val="6C029BC0"/>
    <w:rsid w:val="6C07D063"/>
    <w:rsid w:val="6C0E12FA"/>
    <w:rsid w:val="6C1873C2"/>
    <w:rsid w:val="6C3E5F24"/>
    <w:rsid w:val="6C4066FA"/>
    <w:rsid w:val="6C4AE3C1"/>
    <w:rsid w:val="6C4BF218"/>
    <w:rsid w:val="6C548E4C"/>
    <w:rsid w:val="6C5A3C9E"/>
    <w:rsid w:val="6C632701"/>
    <w:rsid w:val="6C6C3410"/>
    <w:rsid w:val="6C6D00C5"/>
    <w:rsid w:val="6C72CBC5"/>
    <w:rsid w:val="6C82B499"/>
    <w:rsid w:val="6C88427F"/>
    <w:rsid w:val="6C919219"/>
    <w:rsid w:val="6C95D80A"/>
    <w:rsid w:val="6C995AD2"/>
    <w:rsid w:val="6CA3EBDB"/>
    <w:rsid w:val="6CA9258F"/>
    <w:rsid w:val="6CAEA64B"/>
    <w:rsid w:val="6CB71296"/>
    <w:rsid w:val="6CC36FCD"/>
    <w:rsid w:val="6CC4DCBA"/>
    <w:rsid w:val="6CD00945"/>
    <w:rsid w:val="6CDB4D33"/>
    <w:rsid w:val="6CE6DB1F"/>
    <w:rsid w:val="6D026257"/>
    <w:rsid w:val="6D03BF09"/>
    <w:rsid w:val="6D105818"/>
    <w:rsid w:val="6D1F3FAE"/>
    <w:rsid w:val="6D25B369"/>
    <w:rsid w:val="6D3E8674"/>
    <w:rsid w:val="6D454CC2"/>
    <w:rsid w:val="6D4F643A"/>
    <w:rsid w:val="6D4F776A"/>
    <w:rsid w:val="6D56C127"/>
    <w:rsid w:val="6D5939CC"/>
    <w:rsid w:val="6D7437AB"/>
    <w:rsid w:val="6D8E000B"/>
    <w:rsid w:val="6D8F01EB"/>
    <w:rsid w:val="6D91B080"/>
    <w:rsid w:val="6D944EBE"/>
    <w:rsid w:val="6D964046"/>
    <w:rsid w:val="6D96F58B"/>
    <w:rsid w:val="6DB44423"/>
    <w:rsid w:val="6DBB919B"/>
    <w:rsid w:val="6DC409F1"/>
    <w:rsid w:val="6DD84277"/>
    <w:rsid w:val="6DEAB3E8"/>
    <w:rsid w:val="6DEE138F"/>
    <w:rsid w:val="6DEF92CA"/>
    <w:rsid w:val="6E02C536"/>
    <w:rsid w:val="6E0BF2D2"/>
    <w:rsid w:val="6E207308"/>
    <w:rsid w:val="6E2E6FB3"/>
    <w:rsid w:val="6E398F7A"/>
    <w:rsid w:val="6E42D618"/>
    <w:rsid w:val="6E4D42F1"/>
    <w:rsid w:val="6E528267"/>
    <w:rsid w:val="6E5482E8"/>
    <w:rsid w:val="6E7AD383"/>
    <w:rsid w:val="6E8D22DE"/>
    <w:rsid w:val="6E9A25C9"/>
    <w:rsid w:val="6E9F8F6A"/>
    <w:rsid w:val="6EAC9066"/>
    <w:rsid w:val="6EB06DEB"/>
    <w:rsid w:val="6EB571CB"/>
    <w:rsid w:val="6ECAC081"/>
    <w:rsid w:val="6ECD8CE1"/>
    <w:rsid w:val="6ED936AB"/>
    <w:rsid w:val="6EDC2802"/>
    <w:rsid w:val="6EE368F4"/>
    <w:rsid w:val="6EE61C5F"/>
    <w:rsid w:val="6EEA4840"/>
    <w:rsid w:val="6EF29188"/>
    <w:rsid w:val="6EF6BFF0"/>
    <w:rsid w:val="6EFB7764"/>
    <w:rsid w:val="6F0456E1"/>
    <w:rsid w:val="6F1C0DCD"/>
    <w:rsid w:val="6F32EBE7"/>
    <w:rsid w:val="6F4385E9"/>
    <w:rsid w:val="6F5DDE76"/>
    <w:rsid w:val="6F5DE8A9"/>
    <w:rsid w:val="6F641361"/>
    <w:rsid w:val="6F676EAC"/>
    <w:rsid w:val="6F6D205C"/>
    <w:rsid w:val="6F77C12A"/>
    <w:rsid w:val="6F77EC71"/>
    <w:rsid w:val="6F85B7C9"/>
    <w:rsid w:val="6F8A5D31"/>
    <w:rsid w:val="6FA0B1C1"/>
    <w:rsid w:val="6FA4A187"/>
    <w:rsid w:val="6FA63B26"/>
    <w:rsid w:val="6FD7E706"/>
    <w:rsid w:val="6FDCE647"/>
    <w:rsid w:val="6FDD0E82"/>
    <w:rsid w:val="6FDF70B1"/>
    <w:rsid w:val="6FE42ED7"/>
    <w:rsid w:val="6FE5A847"/>
    <w:rsid w:val="6FEB5862"/>
    <w:rsid w:val="6FF05349"/>
    <w:rsid w:val="700A6EA6"/>
    <w:rsid w:val="700B8E3F"/>
    <w:rsid w:val="70127771"/>
    <w:rsid w:val="7033BABB"/>
    <w:rsid w:val="7034E7EF"/>
    <w:rsid w:val="7039EE39"/>
    <w:rsid w:val="70410FC4"/>
    <w:rsid w:val="705CFED9"/>
    <w:rsid w:val="705CFF1C"/>
    <w:rsid w:val="706B7867"/>
    <w:rsid w:val="7079BC1C"/>
    <w:rsid w:val="7080CCF8"/>
    <w:rsid w:val="708DA51C"/>
    <w:rsid w:val="70964201"/>
    <w:rsid w:val="7096F962"/>
    <w:rsid w:val="7098C0A4"/>
    <w:rsid w:val="70AF6A5E"/>
    <w:rsid w:val="70BE205B"/>
    <w:rsid w:val="70BF33FF"/>
    <w:rsid w:val="70DB30BF"/>
    <w:rsid w:val="70DEC878"/>
    <w:rsid w:val="70E1DC03"/>
    <w:rsid w:val="70EE4831"/>
    <w:rsid w:val="70FFE3C2"/>
    <w:rsid w:val="71033F0D"/>
    <w:rsid w:val="710539FA"/>
    <w:rsid w:val="71139AB6"/>
    <w:rsid w:val="712A022D"/>
    <w:rsid w:val="712B5F8C"/>
    <w:rsid w:val="712D1498"/>
    <w:rsid w:val="71306B17"/>
    <w:rsid w:val="713C8222"/>
    <w:rsid w:val="714071E8"/>
    <w:rsid w:val="716CE1DC"/>
    <w:rsid w:val="717F020C"/>
    <w:rsid w:val="71845369"/>
    <w:rsid w:val="718D0F3B"/>
    <w:rsid w:val="718DE893"/>
    <w:rsid w:val="718E99D7"/>
    <w:rsid w:val="718F188A"/>
    <w:rsid w:val="719AD96C"/>
    <w:rsid w:val="71A397AD"/>
    <w:rsid w:val="71A8A2B8"/>
    <w:rsid w:val="71BAB3C6"/>
    <w:rsid w:val="71BADEA2"/>
    <w:rsid w:val="71C75974"/>
    <w:rsid w:val="71CA36AD"/>
    <w:rsid w:val="71CB286D"/>
    <w:rsid w:val="71DB21A3"/>
    <w:rsid w:val="71DCD20D"/>
    <w:rsid w:val="71F0F5DD"/>
    <w:rsid w:val="71FEDEB5"/>
    <w:rsid w:val="720049C9"/>
    <w:rsid w:val="7208B017"/>
    <w:rsid w:val="720A66D7"/>
    <w:rsid w:val="7215A5C7"/>
    <w:rsid w:val="72349105"/>
    <w:rsid w:val="72506676"/>
    <w:rsid w:val="7266BBB0"/>
    <w:rsid w:val="7268149B"/>
    <w:rsid w:val="726A8CA9"/>
    <w:rsid w:val="72810660"/>
    <w:rsid w:val="729CCDCA"/>
    <w:rsid w:val="72A61222"/>
    <w:rsid w:val="72AB2861"/>
    <w:rsid w:val="72AB99C3"/>
    <w:rsid w:val="72B8D01E"/>
    <w:rsid w:val="72B9B7E9"/>
    <w:rsid w:val="72C3A8E7"/>
    <w:rsid w:val="72CD26DB"/>
    <w:rsid w:val="72D7E71E"/>
    <w:rsid w:val="72DE0DA3"/>
    <w:rsid w:val="72F0CF82"/>
    <w:rsid w:val="72F5BCD5"/>
    <w:rsid w:val="73071032"/>
    <w:rsid w:val="73106FBA"/>
    <w:rsid w:val="7320E315"/>
    <w:rsid w:val="732F412A"/>
    <w:rsid w:val="7330AEA9"/>
    <w:rsid w:val="7330F8BE"/>
    <w:rsid w:val="7331A8A7"/>
    <w:rsid w:val="73341E3E"/>
    <w:rsid w:val="73347CC6"/>
    <w:rsid w:val="734128D8"/>
    <w:rsid w:val="734A0178"/>
    <w:rsid w:val="734C0BC4"/>
    <w:rsid w:val="735C1AA8"/>
    <w:rsid w:val="73722DCA"/>
    <w:rsid w:val="73861718"/>
    <w:rsid w:val="73A03936"/>
    <w:rsid w:val="73A9C232"/>
    <w:rsid w:val="73AA0A71"/>
    <w:rsid w:val="73B5B849"/>
    <w:rsid w:val="73C9D264"/>
    <w:rsid w:val="73D060DA"/>
    <w:rsid w:val="73D4E6FE"/>
    <w:rsid w:val="73E80A4D"/>
    <w:rsid w:val="73EB5D53"/>
    <w:rsid w:val="73FB3600"/>
    <w:rsid w:val="73FBCE8E"/>
    <w:rsid w:val="73FD3D29"/>
    <w:rsid w:val="740162DE"/>
    <w:rsid w:val="741B32F7"/>
    <w:rsid w:val="74368713"/>
    <w:rsid w:val="744E8844"/>
    <w:rsid w:val="7454B8C7"/>
    <w:rsid w:val="74628CA9"/>
    <w:rsid w:val="746AC1C8"/>
    <w:rsid w:val="74921581"/>
    <w:rsid w:val="74939FC8"/>
    <w:rsid w:val="749706F4"/>
    <w:rsid w:val="74A8E41B"/>
    <w:rsid w:val="74ACB929"/>
    <w:rsid w:val="74AD3BD1"/>
    <w:rsid w:val="74B45521"/>
    <w:rsid w:val="74CA6D33"/>
    <w:rsid w:val="74D0C2AF"/>
    <w:rsid w:val="74D59409"/>
    <w:rsid w:val="74DF5131"/>
    <w:rsid w:val="74E8C80E"/>
    <w:rsid w:val="74F3B942"/>
    <w:rsid w:val="7533A71D"/>
    <w:rsid w:val="75521C5C"/>
    <w:rsid w:val="755627DB"/>
    <w:rsid w:val="755D7865"/>
    <w:rsid w:val="756C31C7"/>
    <w:rsid w:val="7572076C"/>
    <w:rsid w:val="7579B41B"/>
    <w:rsid w:val="757AFBA6"/>
    <w:rsid w:val="758F8BED"/>
    <w:rsid w:val="7594B925"/>
    <w:rsid w:val="75A2081C"/>
    <w:rsid w:val="75A3E664"/>
    <w:rsid w:val="75B060B5"/>
    <w:rsid w:val="75BE0056"/>
    <w:rsid w:val="75BF5608"/>
    <w:rsid w:val="75C72272"/>
    <w:rsid w:val="75C8C66C"/>
    <w:rsid w:val="75CCE1E9"/>
    <w:rsid w:val="75CDA156"/>
    <w:rsid w:val="75D0EE22"/>
    <w:rsid w:val="75F2623B"/>
    <w:rsid w:val="75F6A1EB"/>
    <w:rsid w:val="75FC0D1D"/>
    <w:rsid w:val="7613E30B"/>
    <w:rsid w:val="761833A4"/>
    <w:rsid w:val="762874BD"/>
    <w:rsid w:val="7632D755"/>
    <w:rsid w:val="7636BFC8"/>
    <w:rsid w:val="7639B60F"/>
    <w:rsid w:val="766A6124"/>
    <w:rsid w:val="766C6D59"/>
    <w:rsid w:val="76744AD2"/>
    <w:rsid w:val="76775C08"/>
    <w:rsid w:val="7681238E"/>
    <w:rsid w:val="768F7174"/>
    <w:rsid w:val="76AF08FA"/>
    <w:rsid w:val="76B437B8"/>
    <w:rsid w:val="76B89BFB"/>
    <w:rsid w:val="76BDC3EC"/>
    <w:rsid w:val="76BDC986"/>
    <w:rsid w:val="76C4EC16"/>
    <w:rsid w:val="76C5DE0D"/>
    <w:rsid w:val="76CC40A0"/>
    <w:rsid w:val="76D02B83"/>
    <w:rsid w:val="76D109E6"/>
    <w:rsid w:val="76F1BA4A"/>
    <w:rsid w:val="76F4AF70"/>
    <w:rsid w:val="77039EFB"/>
    <w:rsid w:val="77080228"/>
    <w:rsid w:val="770DD7CD"/>
    <w:rsid w:val="7715CD0E"/>
    <w:rsid w:val="7719451E"/>
    <w:rsid w:val="771B0229"/>
    <w:rsid w:val="773AEA3F"/>
    <w:rsid w:val="7767D420"/>
    <w:rsid w:val="77728091"/>
    <w:rsid w:val="779A3C17"/>
    <w:rsid w:val="77B6D682"/>
    <w:rsid w:val="77B7162D"/>
    <w:rsid w:val="77D47FD5"/>
    <w:rsid w:val="77E32DBE"/>
    <w:rsid w:val="77E5E18B"/>
    <w:rsid w:val="77F6005E"/>
    <w:rsid w:val="77FE2367"/>
    <w:rsid w:val="78222ADB"/>
    <w:rsid w:val="78311C55"/>
    <w:rsid w:val="783F8FBB"/>
    <w:rsid w:val="78481B08"/>
    <w:rsid w:val="78496F5E"/>
    <w:rsid w:val="785E523B"/>
    <w:rsid w:val="7869F62D"/>
    <w:rsid w:val="7884E74B"/>
    <w:rsid w:val="78855DE4"/>
    <w:rsid w:val="7888BAAE"/>
    <w:rsid w:val="78907FD1"/>
    <w:rsid w:val="78938358"/>
    <w:rsid w:val="78A3D289"/>
    <w:rsid w:val="78A3FC7B"/>
    <w:rsid w:val="78C2B0BA"/>
    <w:rsid w:val="78C57B7F"/>
    <w:rsid w:val="78C6A4ED"/>
    <w:rsid w:val="78C72ADB"/>
    <w:rsid w:val="78C8BADD"/>
    <w:rsid w:val="78CFF12C"/>
    <w:rsid w:val="78D67286"/>
    <w:rsid w:val="78E014EC"/>
    <w:rsid w:val="78F7CE3D"/>
    <w:rsid w:val="79067EDF"/>
    <w:rsid w:val="790EF348"/>
    <w:rsid w:val="79130D09"/>
    <w:rsid w:val="7920A778"/>
    <w:rsid w:val="79231033"/>
    <w:rsid w:val="793A3744"/>
    <w:rsid w:val="794CA902"/>
    <w:rsid w:val="795CE878"/>
    <w:rsid w:val="797F483C"/>
    <w:rsid w:val="7994C095"/>
    <w:rsid w:val="799F682A"/>
    <w:rsid w:val="79A201E6"/>
    <w:rsid w:val="79B14B21"/>
    <w:rsid w:val="79C26DA4"/>
    <w:rsid w:val="79C575A1"/>
    <w:rsid w:val="79C9D933"/>
    <w:rsid w:val="79CAE27A"/>
    <w:rsid w:val="79F13410"/>
    <w:rsid w:val="79F82BAB"/>
    <w:rsid w:val="7A1C1B94"/>
    <w:rsid w:val="7A222D9D"/>
    <w:rsid w:val="7A2D8897"/>
    <w:rsid w:val="7A3A3248"/>
    <w:rsid w:val="7A476FEB"/>
    <w:rsid w:val="7A5E7275"/>
    <w:rsid w:val="7A629057"/>
    <w:rsid w:val="7A6C4604"/>
    <w:rsid w:val="7A6E3325"/>
    <w:rsid w:val="7A762435"/>
    <w:rsid w:val="7A8248EF"/>
    <w:rsid w:val="7A92149C"/>
    <w:rsid w:val="7AAE8D6D"/>
    <w:rsid w:val="7AB50488"/>
    <w:rsid w:val="7AB50DF2"/>
    <w:rsid w:val="7AB9DEEE"/>
    <w:rsid w:val="7ABE122E"/>
    <w:rsid w:val="7AC06DAD"/>
    <w:rsid w:val="7AC44183"/>
    <w:rsid w:val="7ACD04B3"/>
    <w:rsid w:val="7ADD1B85"/>
    <w:rsid w:val="7AE72292"/>
    <w:rsid w:val="7AFB4325"/>
    <w:rsid w:val="7AFF2339"/>
    <w:rsid w:val="7B10BFD3"/>
    <w:rsid w:val="7B12D8E0"/>
    <w:rsid w:val="7B1E94C1"/>
    <w:rsid w:val="7B24A6EF"/>
    <w:rsid w:val="7B2D2A6F"/>
    <w:rsid w:val="7B30E73A"/>
    <w:rsid w:val="7B3DD247"/>
    <w:rsid w:val="7B4C46C4"/>
    <w:rsid w:val="7B571D9D"/>
    <w:rsid w:val="7B5A1C47"/>
    <w:rsid w:val="7B5D1B9A"/>
    <w:rsid w:val="7B5D5FE8"/>
    <w:rsid w:val="7B5FE2AF"/>
    <w:rsid w:val="7B6F54E7"/>
    <w:rsid w:val="7B6FB2E9"/>
    <w:rsid w:val="7B94A1CC"/>
    <w:rsid w:val="7B9D9BCD"/>
    <w:rsid w:val="7BA457DD"/>
    <w:rsid w:val="7BA9C196"/>
    <w:rsid w:val="7BB96A18"/>
    <w:rsid w:val="7BBE56F2"/>
    <w:rsid w:val="7BC133F0"/>
    <w:rsid w:val="7BC4CB02"/>
    <w:rsid w:val="7BC5D454"/>
    <w:rsid w:val="7BC9FD4C"/>
    <w:rsid w:val="7BD5747D"/>
    <w:rsid w:val="7BE9FB67"/>
    <w:rsid w:val="7BEEE6F3"/>
    <w:rsid w:val="7BEF2B17"/>
    <w:rsid w:val="7BF87101"/>
    <w:rsid w:val="7BFE138E"/>
    <w:rsid w:val="7C1FA239"/>
    <w:rsid w:val="7C38E0A8"/>
    <w:rsid w:val="7C38FAC6"/>
    <w:rsid w:val="7C479DA4"/>
    <w:rsid w:val="7C4EA7AD"/>
    <w:rsid w:val="7C5AB0F5"/>
    <w:rsid w:val="7C870EA9"/>
    <w:rsid w:val="7C8968A6"/>
    <w:rsid w:val="7C94735A"/>
    <w:rsid w:val="7C98ACDB"/>
    <w:rsid w:val="7C9AED62"/>
    <w:rsid w:val="7CA12D1B"/>
    <w:rsid w:val="7CAA077C"/>
    <w:rsid w:val="7CB7B4A6"/>
    <w:rsid w:val="7CBA760D"/>
    <w:rsid w:val="7CBAFB0F"/>
    <w:rsid w:val="7CBE5656"/>
    <w:rsid w:val="7CC0EF3A"/>
    <w:rsid w:val="7CDAF5F2"/>
    <w:rsid w:val="7CEB347A"/>
    <w:rsid w:val="7D0523B1"/>
    <w:rsid w:val="7D0A08C4"/>
    <w:rsid w:val="7D121F5E"/>
    <w:rsid w:val="7D182C70"/>
    <w:rsid w:val="7D19F726"/>
    <w:rsid w:val="7D1DB2A8"/>
    <w:rsid w:val="7D21BA71"/>
    <w:rsid w:val="7D225A7F"/>
    <w:rsid w:val="7D2C2698"/>
    <w:rsid w:val="7D319D84"/>
    <w:rsid w:val="7D36E693"/>
    <w:rsid w:val="7D40155B"/>
    <w:rsid w:val="7D449400"/>
    <w:rsid w:val="7D45C413"/>
    <w:rsid w:val="7D49CF81"/>
    <w:rsid w:val="7D4C27F1"/>
    <w:rsid w:val="7D4F8BBF"/>
    <w:rsid w:val="7D834890"/>
    <w:rsid w:val="7D888D0E"/>
    <w:rsid w:val="7D940449"/>
    <w:rsid w:val="7DA1DCAC"/>
    <w:rsid w:val="7DA970E7"/>
    <w:rsid w:val="7DABC0A9"/>
    <w:rsid w:val="7DD040ED"/>
    <w:rsid w:val="7DD25573"/>
    <w:rsid w:val="7DD6AFAE"/>
    <w:rsid w:val="7DD9F002"/>
    <w:rsid w:val="7DF2B06C"/>
    <w:rsid w:val="7E04C572"/>
    <w:rsid w:val="7E1555CA"/>
    <w:rsid w:val="7E16DBA5"/>
    <w:rsid w:val="7E1CB237"/>
    <w:rsid w:val="7E24C892"/>
    <w:rsid w:val="7E2A0422"/>
    <w:rsid w:val="7E3946E5"/>
    <w:rsid w:val="7E414941"/>
    <w:rsid w:val="7E5C3B9B"/>
    <w:rsid w:val="7E64F5A2"/>
    <w:rsid w:val="7E672E5A"/>
    <w:rsid w:val="7E6ED910"/>
    <w:rsid w:val="7E6F77C4"/>
    <w:rsid w:val="7EA2F12A"/>
    <w:rsid w:val="7EA9092F"/>
    <w:rsid w:val="7EB15F90"/>
    <w:rsid w:val="7EB6C1FF"/>
    <w:rsid w:val="7EC1DDF3"/>
    <w:rsid w:val="7EC78357"/>
    <w:rsid w:val="7ED5A704"/>
    <w:rsid w:val="7ED9B2ED"/>
    <w:rsid w:val="7EDC0DA9"/>
    <w:rsid w:val="7EE95095"/>
    <w:rsid w:val="7EEA3873"/>
    <w:rsid w:val="7EEE885A"/>
    <w:rsid w:val="7EF09A04"/>
    <w:rsid w:val="7EF40DD1"/>
    <w:rsid w:val="7EFB8B3A"/>
    <w:rsid w:val="7F0341B1"/>
    <w:rsid w:val="7F06DA97"/>
    <w:rsid w:val="7F130EC4"/>
    <w:rsid w:val="7F13ABF8"/>
    <w:rsid w:val="7F1D71ED"/>
    <w:rsid w:val="7F29E754"/>
    <w:rsid w:val="7F2AE6D8"/>
    <w:rsid w:val="7F2E77F0"/>
    <w:rsid w:val="7F385C5E"/>
    <w:rsid w:val="7F3EC561"/>
    <w:rsid w:val="7F40075C"/>
    <w:rsid w:val="7F454148"/>
    <w:rsid w:val="7F4739FD"/>
    <w:rsid w:val="7F49B9FA"/>
    <w:rsid w:val="7F4EDCAD"/>
    <w:rsid w:val="7F523917"/>
    <w:rsid w:val="7F6776EE"/>
    <w:rsid w:val="7F680F43"/>
    <w:rsid w:val="7F694559"/>
    <w:rsid w:val="7F70816A"/>
    <w:rsid w:val="7F7D6074"/>
    <w:rsid w:val="7F8DA5A1"/>
    <w:rsid w:val="7F8EBF53"/>
    <w:rsid w:val="7F983C59"/>
    <w:rsid w:val="7FB9DAE4"/>
    <w:rsid w:val="7FBC1E3C"/>
    <w:rsid w:val="7FC17DB2"/>
    <w:rsid w:val="7FC5D483"/>
    <w:rsid w:val="7FD1F7A0"/>
    <w:rsid w:val="7FD4E273"/>
    <w:rsid w:val="7FD98EC3"/>
    <w:rsid w:val="7FE8D207"/>
    <w:rsid w:val="7FE90931"/>
    <w:rsid w:val="7FF4C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B6ABA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qFormat="1"/>
    <w:lsdException w:name="toc 5" w:qFormat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napToGrid w:val="0"/>
    </w:pPr>
    <w:rPr>
      <w:rFonts w:ascii="Times New Roman" w:hAnsi="Times New Roman"/>
      <w:kern w:val="2"/>
      <w:szCs w:val="24"/>
    </w:rPr>
  </w:style>
  <w:style w:type="paragraph" w:styleId="1">
    <w:name w:val="heading 1"/>
    <w:next w:val="a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pPr>
      <w:keepLines/>
      <w:widowControl/>
      <w:tabs>
        <w:tab w:val="left" w:pos="1008"/>
        <w:tab w:val="left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widowControl/>
      <w:tabs>
        <w:tab w:val="left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pPr>
      <w:tabs>
        <w:tab w:val="clear" w:pos="1296"/>
        <w:tab w:val="left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2">
    <w:name w:val="List 3"/>
    <w:basedOn w:val="a"/>
    <w:semiHidden/>
    <w:unhideWhenUsed/>
    <w:qFormat/>
    <w:pPr>
      <w:ind w:left="849" w:hanging="283"/>
      <w:contextualSpacing/>
    </w:pPr>
  </w:style>
  <w:style w:type="paragraph" w:styleId="a3">
    <w:name w:val="annotation text"/>
    <w:basedOn w:val="a"/>
    <w:link w:val="a4"/>
    <w:semiHidden/>
    <w:qFormat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paragraph" w:styleId="33">
    <w:name w:val="List Bullet 3"/>
    <w:basedOn w:val="21"/>
    <w:qFormat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1">
    <w:name w:val="List Bullet 2"/>
    <w:basedOn w:val="a"/>
    <w:qFormat/>
    <w:pPr>
      <w:ind w:left="360" w:hanging="360"/>
      <w:contextualSpacing/>
    </w:pPr>
  </w:style>
  <w:style w:type="paragraph" w:styleId="a5">
    <w:name w:val="Body Text"/>
    <w:basedOn w:val="a"/>
    <w:qFormat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styleId="3">
    <w:name w:val="List Number 3"/>
    <w:basedOn w:val="a"/>
    <w:uiPriority w:val="99"/>
    <w:unhideWhenUsed/>
    <w:qFormat/>
    <w:pPr>
      <w:widowControl/>
      <w:numPr>
        <w:numId w:val="2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paragraph" w:styleId="51">
    <w:name w:val="toc 5"/>
    <w:basedOn w:val="41"/>
    <w:qFormat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kern w:val="0"/>
      <w:szCs w:val="20"/>
      <w:lang w:val="en-GB" w:eastAsia="en-US"/>
    </w:rPr>
  </w:style>
  <w:style w:type="paragraph" w:styleId="41">
    <w:name w:val="toc 4"/>
    <w:basedOn w:val="a"/>
    <w:next w:val="a"/>
    <w:qFormat/>
    <w:pPr>
      <w:ind w:left="600"/>
    </w:pPr>
  </w:style>
  <w:style w:type="paragraph" w:styleId="a6">
    <w:name w:val="Balloon Text"/>
    <w:basedOn w:val="a"/>
    <w:semiHidden/>
    <w:qFormat/>
    <w:rPr>
      <w:rFonts w:ascii="Arial" w:eastAsia="ＭＳ ゴシック" w:hAnsi="Arial"/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252"/>
        <w:tab w:val="right" w:pos="8504"/>
      </w:tabs>
    </w:pPr>
  </w:style>
  <w:style w:type="paragraph" w:styleId="a9">
    <w:name w:val="header"/>
    <w:link w:val="aa"/>
    <w:qFormat/>
    <w:pPr>
      <w:widowControl w:val="0"/>
      <w:spacing w:after="200" w:line="276" w:lineRule="auto"/>
    </w:pPr>
    <w:rPr>
      <w:rFonts w:ascii="Arial" w:eastAsia="Times New Roman" w:hAnsi="Arial"/>
      <w:b/>
      <w:sz w:val="18"/>
      <w:szCs w:val="22"/>
      <w:lang w:eastAsia="en-US"/>
    </w:rPr>
  </w:style>
  <w:style w:type="paragraph" w:styleId="ab">
    <w:name w:val="Subtitle"/>
    <w:basedOn w:val="a"/>
    <w:next w:val="a"/>
    <w:link w:val="ac"/>
    <w:qFormat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paragraph" w:styleId="ad">
    <w:name w:val="List"/>
    <w:basedOn w:val="a"/>
    <w:qFormat/>
    <w:pPr>
      <w:ind w:left="200" w:hangingChars="200" w:hanging="200"/>
    </w:pPr>
  </w:style>
  <w:style w:type="paragraph" w:styleId="52">
    <w:name w:val="List 5"/>
    <w:basedOn w:val="a"/>
    <w:qFormat/>
    <w:pPr>
      <w:ind w:left="1415" w:hanging="283"/>
      <w:contextualSpacing/>
    </w:pPr>
  </w:style>
  <w:style w:type="paragraph" w:styleId="42">
    <w:name w:val="List 4"/>
    <w:basedOn w:val="a"/>
    <w:qFormat/>
    <w:pPr>
      <w:ind w:left="1132" w:hanging="283"/>
      <w:contextualSpacing/>
    </w:pPr>
  </w:style>
  <w:style w:type="paragraph" w:styleId="Web">
    <w:name w:val="Normal (Web)"/>
    <w:basedOn w:val="a"/>
    <w:uiPriority w:val="99"/>
    <w:qFormat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paragraph" w:styleId="ae">
    <w:name w:val="Title"/>
    <w:basedOn w:val="a"/>
    <w:next w:val="a"/>
    <w:link w:val="af"/>
    <w:qFormat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paragraph" w:styleId="af0">
    <w:name w:val="annotation subject"/>
    <w:basedOn w:val="a3"/>
    <w:next w:val="a3"/>
    <w:link w:val="af1"/>
    <w:semiHidden/>
    <w:unhideWhenUsed/>
    <w:qFormat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uiPriority w:val="22"/>
    <w:qFormat/>
    <w:rPr>
      <w:b/>
      <w:bCs/>
    </w:r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H2h2DONOTUSEh2h21Head2A2UNDERRUBRIK1-2Headin">
    <w:name w:val="スタイル 見出し 2H2h2DO NOT USE_h2h21Head2A2UNDERRUBRIK 1-2Headin..."/>
    <w:basedOn w:val="2"/>
    <w:qFormat/>
    <w:pPr>
      <w:ind w:left="992" w:right="199"/>
    </w:pPr>
    <w:rPr>
      <w:rFonts w:cs="ＭＳ 明朝"/>
    </w:rPr>
  </w:style>
  <w:style w:type="paragraph" w:customStyle="1" w:styleId="210">
    <w:name w:val="スタイル 見出し 2 + 右 :  1 字"/>
    <w:basedOn w:val="2"/>
    <w:qFormat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0"/>
    <w:qFormat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qFormat/>
    <w:pPr>
      <w:numPr>
        <w:ilvl w:val="2"/>
        <w:numId w:val="3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qFormat/>
    <w:locked/>
    <w:rPr>
      <w:lang w:val="en-GB" w:eastAsia="en-GB" w:bidi="ar-SA"/>
    </w:rPr>
  </w:style>
  <w:style w:type="paragraph" w:customStyle="1" w:styleId="B1">
    <w:name w:val="B1"/>
    <w:basedOn w:val="ad"/>
    <w:link w:val="B1Char1"/>
    <w:qFormat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character" w:customStyle="1" w:styleId="af7">
    <w:name w:val="スタイル 標準 +"/>
    <w:qFormat/>
    <w:rPr>
      <w:rFonts w:ascii="Times New Roman" w:eastAsia="ＭＳ ゴシック" w:hAnsi="Times New Roman"/>
      <w:color w:val="auto"/>
      <w:kern w:val="0"/>
      <w:sz w:val="20"/>
      <w:u w:val="none"/>
    </w:rPr>
  </w:style>
  <w:style w:type="character" w:customStyle="1" w:styleId="a8">
    <w:name w:val="フッター (文字)"/>
    <w:link w:val="a7"/>
    <w:qFormat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qFormat/>
    <w:rPr>
      <w:rFonts w:ascii="Times New Roman" w:hAnsi="Times New Roman"/>
      <w:b/>
      <w:bCs/>
      <w:kern w:val="2"/>
      <w:szCs w:val="24"/>
    </w:rPr>
  </w:style>
  <w:style w:type="paragraph" w:styleId="af8">
    <w:name w:val="List Paragraph"/>
    <w:basedOn w:val="a"/>
    <w:link w:val="af9"/>
    <w:uiPriority w:val="34"/>
    <w:qFormat/>
    <w:pPr>
      <w:ind w:leftChars="400" w:left="840"/>
    </w:p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Pr>
      <w:rFonts w:ascii="Arial" w:eastAsia="ＭＳ 明朝" w:hAnsi="Arial"/>
      <w:sz w:val="18"/>
      <w:lang w:val="en-GB" w:eastAsia="en-GB"/>
    </w:rPr>
  </w:style>
  <w:style w:type="paragraph" w:customStyle="1" w:styleId="TALLeft0">
    <w:name w:val="TAL + Left:  0"/>
    <w:basedOn w:val="TAL"/>
    <w:qFormat/>
    <w:pPr>
      <w:spacing w:line="0" w:lineRule="atLeast"/>
      <w:ind w:left="142"/>
    </w:pPr>
  </w:style>
  <w:style w:type="paragraph" w:customStyle="1" w:styleId="TALLeft050cm">
    <w:name w:val="TAL + Left:  050 cm"/>
    <w:basedOn w:val="TAL"/>
    <w:qFormat/>
    <w:pPr>
      <w:spacing w:line="0" w:lineRule="atLeast"/>
      <w:ind w:left="284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paragraph" w:customStyle="1" w:styleId="TF">
    <w:name w:val="TF"/>
    <w:basedOn w:val="TH"/>
    <w:link w:val="TFChar"/>
    <w:qFormat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aa">
    <w:name w:val="ヘッダー (文字)"/>
    <w:link w:val="a9"/>
    <w:qFormat/>
    <w:rPr>
      <w:rFonts w:ascii="Arial" w:eastAsia="Times New Roman" w:hAnsi="Arial"/>
      <w:b/>
      <w:sz w:val="18"/>
      <w:szCs w:val="22"/>
      <w:lang w:val="en-US" w:eastAsia="en-US"/>
    </w:rPr>
  </w:style>
  <w:style w:type="character" w:customStyle="1" w:styleId="TALCar">
    <w:name w:val="TAL Car"/>
    <w:qFormat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character" w:customStyle="1" w:styleId="B1Char">
    <w:name w:val="B1 Char"/>
    <w:qFormat/>
    <w:locked/>
    <w:rPr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4">
    <w:name w:val="コメント文字列 (文字)"/>
    <w:basedOn w:val="a0"/>
    <w:link w:val="a3"/>
    <w:uiPriority w:val="99"/>
    <w:semiHidden/>
    <w:qFormat/>
    <w:rPr>
      <w:rFonts w:ascii="Times New Roman" w:eastAsiaTheme="minorEastAsia" w:hAnsi="Times New Roman"/>
      <w:lang w:eastAsia="en-US"/>
    </w:rPr>
  </w:style>
  <w:style w:type="character" w:customStyle="1" w:styleId="af">
    <w:name w:val="表題 (文字)"/>
    <w:basedOn w:val="a0"/>
    <w:link w:val="ae"/>
    <w:qFormat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character" w:customStyle="1" w:styleId="ac">
    <w:name w:val="副題 (文字)"/>
    <w:basedOn w:val="a0"/>
    <w:link w:val="ab"/>
    <w:qFormat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customStyle="1" w:styleId="11">
    <w:name w:val="変更箇所1"/>
    <w:hidden/>
    <w:uiPriority w:val="99"/>
    <w:semiHidden/>
    <w:qFormat/>
    <w:rPr>
      <w:rFonts w:ascii="Times New Roman" w:hAnsi="Times New Roman"/>
      <w:kern w:val="2"/>
      <w:szCs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af9">
    <w:name w:val="リスト段落 (文字)"/>
    <w:link w:val="af8"/>
    <w:uiPriority w:val="34"/>
    <w:qFormat/>
    <w:locked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qFormat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pPr>
      <w:widowControl/>
      <w:numPr>
        <w:ilvl w:val="1"/>
        <w:numId w:val="4"/>
      </w:numPr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qFormat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qFormat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qFormat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qFormat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customStyle="1" w:styleId="Doc-text2">
    <w:name w:val="Doc-text2"/>
    <w:basedOn w:val="a"/>
    <w:link w:val="Doc-text2Char"/>
    <w:qFormat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qFormat/>
    <w:locked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qFormat/>
    <w:locked/>
    <w:rPr>
      <w:lang w:val="zh-CN" w:eastAsia="en-US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US" w:eastAsia="en-US"/>
    </w:rPr>
  </w:style>
  <w:style w:type="character" w:customStyle="1" w:styleId="af1">
    <w:name w:val="コメント内容 (文字)"/>
    <w:basedOn w:val="a4"/>
    <w:link w:val="af0"/>
    <w:semiHidden/>
    <w:qFormat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paragraph" w:customStyle="1" w:styleId="paragraph">
    <w:name w:val="paragraph"/>
    <w:basedOn w:val="a"/>
    <w:qFormat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qFormat/>
  </w:style>
  <w:style w:type="paragraph" w:customStyle="1" w:styleId="xmsonormal">
    <w:name w:val="x_msonormal"/>
    <w:basedOn w:val="a"/>
    <w:uiPriority w:val="99"/>
    <w:qFormat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2">
    <w:name w:val="リスト段落 (文字)1"/>
    <w:uiPriority w:val="34"/>
    <w:qFormat/>
    <w:rPr>
      <w:rFonts w:ascii="Times" w:hAnsi="Times"/>
      <w:szCs w:val="24"/>
      <w:lang w:val="en-GB"/>
    </w:rPr>
  </w:style>
  <w:style w:type="character" w:customStyle="1" w:styleId="20">
    <w:name w:val="見出し 2 (文字)"/>
    <w:basedOn w:val="a0"/>
    <w:link w:val="2"/>
    <w:uiPriority w:val="9"/>
    <w:qFormat/>
    <w:rPr>
      <w:rFonts w:ascii="Arial" w:eastAsia="ＭＳ ゴシック" w:hAnsi="Arial"/>
      <w:sz w:val="24"/>
      <w:lang w:eastAsia="en-US"/>
    </w:rPr>
  </w:style>
  <w:style w:type="paragraph" w:customStyle="1" w:styleId="B3">
    <w:name w:val="B3"/>
    <w:basedOn w:val="32"/>
    <w:link w:val="B3Char2"/>
    <w:qFormat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qFormat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qFormat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5Char">
    <w:name w:val="B5 Char"/>
    <w:link w:val="B5"/>
    <w:qFormat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qFormat/>
    <w:pPr>
      <w:widowControl/>
      <w:numPr>
        <w:ilvl w:val="2"/>
        <w:numId w:val="5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val="en-GB" w:eastAsia="zh-CN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keepNext w:val="0"/>
      <w:keepLines w:val="0"/>
      <w:widowControl w:val="0"/>
      <w:numPr>
        <w:numId w:val="5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qFormat/>
    <w:pPr>
      <w:widowControl/>
      <w:numPr>
        <w:ilvl w:val="3"/>
        <w:numId w:val="5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val="en-GB" w:eastAsia="zh-CN"/>
    </w:rPr>
  </w:style>
  <w:style w:type="paragraph" w:styleId="afb">
    <w:name w:val="Revision"/>
    <w:hidden/>
    <w:uiPriority w:val="99"/>
    <w:unhideWhenUsed/>
    <w:rsid w:val="00BE2062"/>
    <w:rPr>
      <w:rFonts w:ascii="Times New Roman" w:hAnsi="Times New Roman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195FDC0-FEDA-4AA8-8DAE-14021EC384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4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2024-02-26T12:33:00Z</dcterms:created>
  <dcterms:modified xsi:type="dcterms:W3CDTF">2024-02-27T07:26:00Z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428255CB4D064C37AFF79C4511A5F960_13</vt:lpwstr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2024-02-26T11:00:47Z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0449084f-8550-4461-b24d-dca76d392549</vt:lpwstr>
  </property>
  <property fmtid="{D5CDD505-2E9C-101B-9397-08002B2CF9AE}" pid="10" name="MSIP_Label_f7b7771f-98a2-4ec9-8160-ee37e9359e20_ContentBits">
    <vt:lpwstr>0</vt:lpwstr>
  </property>
</Properties>
</file>